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A540D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MtgSeq  \* MERGEFORMAT </w:instrText>
      </w:r>
      <w:r w:rsidR="00AF571A">
        <w:rPr>
          <w:b/>
          <w:noProof/>
          <w:sz w:val="24"/>
        </w:rPr>
        <w:fldChar w:fldCharType="separate"/>
      </w:r>
      <w:r w:rsidR="00093D2A">
        <w:rPr>
          <w:b/>
          <w:noProof/>
          <w:sz w:val="24"/>
        </w:rPr>
        <w:t>12</w:t>
      </w:r>
      <w:r w:rsidR="00CA5DBB">
        <w:rPr>
          <w:b/>
          <w:noProof/>
          <w:sz w:val="24"/>
        </w:rPr>
        <w:t>3</w:t>
      </w:r>
      <w:r w:rsidR="00AF571A">
        <w:fldChar w:fldCharType="end"/>
      </w:r>
      <w:r>
        <w:rPr>
          <w:b/>
          <w:i/>
          <w:noProof/>
          <w:sz w:val="28"/>
        </w:rPr>
        <w:tab/>
      </w:r>
      <w:r w:rsidR="00382ED2" w:rsidRPr="00382ED2">
        <w:rPr>
          <w:b/>
          <w:i/>
          <w:noProof/>
          <w:sz w:val="28"/>
        </w:rPr>
        <w:t>R2-2308647</w:t>
      </w:r>
    </w:p>
    <w:p w14:paraId="7CB45193" w14:textId="35728425" w:rsidR="001E41F3" w:rsidRDefault="009A5391" w:rsidP="005E2C44">
      <w:pPr>
        <w:pStyle w:val="CRCoverPage"/>
        <w:outlineLvl w:val="0"/>
        <w:rPr>
          <w:b/>
          <w:noProof/>
          <w:sz w:val="24"/>
        </w:rPr>
      </w:pPr>
      <w:r w:rsidRPr="009A5391">
        <w:rPr>
          <w:rFonts w:eastAsia="Times New Roman" w:cs="Arial"/>
          <w:b/>
          <w:sz w:val="24"/>
          <w:szCs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A25A8C" w:rsidRPr="00A25A8C">
        <w:rPr>
          <w:b/>
          <w:noProof/>
          <w:sz w:val="24"/>
        </w:rPr>
        <w:t>August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D9620" w:rsidR="001E41F3" w:rsidRPr="00410371" w:rsidRDefault="00AF571A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38.3</w:t>
            </w:r>
            <w:r w:rsidR="0087097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1EB24" w:rsidR="001E41F3" w:rsidRPr="00410371" w:rsidRDefault="00382ED2" w:rsidP="007845F5">
            <w:pPr>
              <w:pStyle w:val="CRCoverPage"/>
              <w:spacing w:after="0"/>
              <w:jc w:val="center"/>
              <w:rPr>
                <w:noProof/>
              </w:rPr>
            </w:pPr>
            <w:r w:rsidRPr="00382ED2">
              <w:rPr>
                <w:b/>
                <w:noProof/>
                <w:sz w:val="28"/>
                <w:lang w:eastAsia="zh-CN"/>
              </w:rPr>
              <w:t>4265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C354D" w:rsidR="001E41F3" w:rsidRPr="00410371" w:rsidRDefault="00BC1AFB" w:rsidP="0009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F1C70" w:rsidR="001E41F3" w:rsidRPr="00410371" w:rsidRDefault="00AF571A" w:rsidP="009641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96416B">
              <w:rPr>
                <w:b/>
                <w:noProof/>
                <w:sz w:val="28"/>
              </w:rPr>
              <w:t>7</w:t>
            </w:r>
            <w:r w:rsidR="00093D2A">
              <w:rPr>
                <w:b/>
                <w:noProof/>
                <w:sz w:val="28"/>
              </w:rPr>
              <w:t>.</w:t>
            </w:r>
            <w:r w:rsidR="0096416B">
              <w:rPr>
                <w:b/>
                <w:noProof/>
                <w:sz w:val="28"/>
              </w:rPr>
              <w:t>5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F1D5E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8ABA3" w:rsidR="001E41F3" w:rsidRDefault="00F60D1A" w:rsidP="009641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416B" w:rsidRPr="0096416B">
              <w:t>Miscellaneous corrections for power saving features</w:t>
            </w:r>
            <w:r w:rsidR="00093D2A" w:rsidRPr="00093D2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568C08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90AFD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1C7096" w:rsidR="001E41F3" w:rsidRDefault="00AF571A" w:rsidP="005D2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lang w:val="sv-SE"/>
              </w:rPr>
              <w:fldChar w:fldCharType="begin"/>
            </w:r>
            <w:r w:rsidR="00093D2A">
              <w:rPr>
                <w:lang w:val="sv-SE"/>
              </w:rPr>
              <w:instrText xml:space="preserve"> DOCPROPERTY  RelatedWis  \* MERGEFORMAT </w:instrText>
            </w:r>
            <w:r w:rsidR="00093D2A">
              <w:rPr>
                <w:lang w:val="sv-SE"/>
              </w:rPr>
              <w:fldChar w:fldCharType="separate"/>
            </w:r>
            <w:r w:rsidR="005D21D4" w:rsidRPr="005D21D4">
              <w:rPr>
                <w:lang w:val="sv-SE"/>
              </w:rPr>
              <w:t xml:space="preserve">NR_UE_pow_sav_enh-Core </w:t>
            </w:r>
            <w:r w:rsidR="00093D2A">
              <w:rPr>
                <w:lang w:val="sv-SE"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A72166" w:rsidR="001E41F3" w:rsidRDefault="00AF571A" w:rsidP="00BC1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0588">
              <w:rPr>
                <w:noProof/>
              </w:rPr>
              <w:t>2023-0</w:t>
            </w:r>
            <w:r w:rsidR="003359F1">
              <w:rPr>
                <w:noProof/>
              </w:rPr>
              <w:t>8</w:t>
            </w:r>
            <w:r w:rsidR="00D83D56">
              <w:rPr>
                <w:noProof/>
              </w:rPr>
              <w:t>-</w:t>
            </w:r>
            <w:r w:rsidR="00BC1AFB">
              <w:rPr>
                <w:noProof/>
              </w:rPr>
              <w:t>1</w:t>
            </w:r>
            <w:r w:rsidR="003359F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EBE19" w:rsidR="001E41F3" w:rsidRDefault="00AF571A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3D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D9533" w:rsidR="001E41F3" w:rsidRDefault="00AF571A" w:rsidP="009A5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093D2A">
              <w:rPr>
                <w:noProof/>
              </w:rPr>
              <w:t>1</w:t>
            </w:r>
            <w:r w:rsidR="009A539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44A17" w14:textId="0C6190DF" w:rsidR="00735A13" w:rsidRDefault="00580599" w:rsidP="00F4186D">
            <w:pPr>
              <w:pStyle w:val="CRCoverPage"/>
              <w:numPr>
                <w:ilvl w:val="0"/>
                <w:numId w:val="3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RLM/BFD relaxation, </w:t>
            </w:r>
            <w:r w:rsidR="00280062">
              <w:rPr>
                <w:noProof/>
                <w:lang w:eastAsia="zh-CN"/>
              </w:rPr>
              <w:t xml:space="preserve">the good serving cell quality criterion is configured and evaluated per serving cell. </w:t>
            </w:r>
            <w:r w:rsidR="0095522F">
              <w:rPr>
                <w:noProof/>
                <w:lang w:eastAsia="zh-CN"/>
              </w:rPr>
              <w:t>A</w:t>
            </w:r>
            <w:r w:rsidR="00F4186D">
              <w:rPr>
                <w:noProof/>
                <w:lang w:eastAsia="zh-CN"/>
              </w:rPr>
              <w:t>n</w:t>
            </w:r>
            <w:r w:rsidR="00280062">
              <w:rPr>
                <w:noProof/>
                <w:lang w:eastAsia="zh-CN"/>
              </w:rPr>
              <w:t xml:space="preserve"> offset </w:t>
            </w:r>
            <w:r w:rsidR="00F4186D">
              <w:rPr>
                <w:noProof/>
                <w:lang w:eastAsia="zh-CN"/>
              </w:rPr>
              <w:t>is</w:t>
            </w:r>
            <w:r w:rsidR="00280062">
              <w:rPr>
                <w:noProof/>
                <w:lang w:eastAsia="zh-CN"/>
              </w:rPr>
              <w:t xml:space="preserve"> used in the</w:t>
            </w:r>
            <w:r w:rsidR="0095522F">
              <w:rPr>
                <w:noProof/>
                <w:lang w:eastAsia="zh-CN"/>
              </w:rPr>
              <w:t xml:space="preserve"> </w:t>
            </w:r>
            <w:r w:rsidR="00F4186D">
              <w:rPr>
                <w:noProof/>
                <w:lang w:eastAsia="zh-CN"/>
              </w:rPr>
              <w:t>evaluation</w:t>
            </w:r>
            <w:r w:rsidR="00DE0A0E">
              <w:rPr>
                <w:noProof/>
                <w:lang w:eastAsia="zh-CN"/>
              </w:rPr>
              <w:t xml:space="preserve"> </w:t>
            </w:r>
            <w:r w:rsidR="0095522F">
              <w:rPr>
                <w:noProof/>
                <w:lang w:eastAsia="zh-CN"/>
              </w:rPr>
              <w:t xml:space="preserve">for each </w:t>
            </w:r>
            <w:r w:rsidR="00C43FC9">
              <w:rPr>
                <w:noProof/>
                <w:lang w:eastAsia="zh-CN"/>
              </w:rPr>
              <w:t xml:space="preserve">evaluated </w:t>
            </w:r>
            <w:r w:rsidR="0095522F">
              <w:rPr>
                <w:noProof/>
                <w:lang w:eastAsia="zh-CN"/>
              </w:rPr>
              <w:t>cell</w:t>
            </w:r>
            <w:r w:rsidR="005533B0">
              <w:rPr>
                <w:noProof/>
                <w:lang w:eastAsia="zh-CN"/>
              </w:rPr>
              <w:t>. However,</w:t>
            </w:r>
            <w:r w:rsidR="00F4186D">
              <w:rPr>
                <w:noProof/>
                <w:lang w:eastAsia="zh-CN"/>
              </w:rPr>
              <w:t xml:space="preserve"> </w:t>
            </w:r>
            <w:r w:rsidR="00DE0A0E">
              <w:rPr>
                <w:noProof/>
                <w:lang w:eastAsia="zh-CN"/>
              </w:rPr>
              <w:t>t</w:t>
            </w:r>
            <w:r w:rsidR="00F4186D">
              <w:rPr>
                <w:noProof/>
                <w:lang w:eastAsia="zh-CN"/>
              </w:rPr>
              <w:t>he UE may</w:t>
            </w:r>
            <w:r w:rsidR="00DE0A0E">
              <w:rPr>
                <w:noProof/>
                <w:lang w:eastAsia="zh-CN"/>
              </w:rPr>
              <w:t xml:space="preserve"> be configured with multiple </w:t>
            </w:r>
            <w:r w:rsidR="0095522F">
              <w:rPr>
                <w:noProof/>
                <w:lang w:eastAsia="zh-CN"/>
              </w:rPr>
              <w:t>offsets</w:t>
            </w:r>
            <w:r w:rsidR="00DE0A0E">
              <w:rPr>
                <w:noProof/>
                <w:lang w:eastAsia="zh-CN"/>
              </w:rPr>
              <w:t xml:space="preserve"> which correspond to SpCell or SCells respectively</w:t>
            </w:r>
            <w:r w:rsidR="00F4186D">
              <w:rPr>
                <w:noProof/>
                <w:lang w:eastAsia="zh-CN"/>
              </w:rPr>
              <w:t xml:space="preserve">. </w:t>
            </w:r>
          </w:p>
          <w:p w14:paraId="00E53301" w14:textId="1BB5B475" w:rsidR="00F4186D" w:rsidRDefault="005533B0" w:rsidP="00735A13">
            <w:pPr>
              <w:pStyle w:val="CRCoverPage"/>
              <w:ind w:left="46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F4186D">
              <w:rPr>
                <w:noProof/>
                <w:lang w:eastAsia="zh-CN"/>
              </w:rPr>
              <w:t xml:space="preserve">t should be clarified </w:t>
            </w:r>
            <w:r>
              <w:rPr>
                <w:noProof/>
                <w:lang w:eastAsia="zh-CN"/>
              </w:rPr>
              <w:t xml:space="preserve">in 5.7.13.2 </w:t>
            </w:r>
            <w:r w:rsidR="00F4186D">
              <w:rPr>
                <w:noProof/>
                <w:lang w:eastAsia="zh-CN"/>
              </w:rPr>
              <w:t xml:space="preserve">that the </w:t>
            </w:r>
            <w:r w:rsidR="00C43FC9">
              <w:rPr>
                <w:noProof/>
                <w:lang w:eastAsia="zh-CN"/>
              </w:rPr>
              <w:t>parameter</w:t>
            </w:r>
            <w:r w:rsidR="00F4186D" w:rsidRPr="00F4186D">
              <w:rPr>
                <w:noProof/>
                <w:lang w:eastAsia="zh-CN"/>
              </w:rPr>
              <w:t xml:space="preserve"> used for evaluating </w:t>
            </w:r>
            <w:r w:rsidR="00EC76AD">
              <w:rPr>
                <w:noProof/>
                <w:lang w:eastAsia="zh-CN"/>
              </w:rPr>
              <w:t xml:space="preserve">the </w:t>
            </w:r>
            <w:r w:rsidR="00C43FC9">
              <w:rPr>
                <w:noProof/>
                <w:lang w:eastAsia="zh-CN"/>
              </w:rPr>
              <w:t>RLM/BFD relaxation criterion</w:t>
            </w:r>
            <w:r w:rsidR="00574D42">
              <w:rPr>
                <w:noProof/>
                <w:lang w:eastAsia="zh-CN"/>
              </w:rPr>
              <w:t xml:space="preserve"> is</w:t>
            </w:r>
            <w:r w:rsidR="00C43FC9">
              <w:rPr>
                <w:noProof/>
                <w:lang w:eastAsia="zh-CN"/>
              </w:rPr>
              <w:t xml:space="preserve"> the parameter</w:t>
            </w:r>
            <w:r w:rsidR="00F4186D" w:rsidRPr="00F4186D">
              <w:rPr>
                <w:noProof/>
                <w:lang w:eastAsia="zh-CN"/>
              </w:rPr>
              <w:t xml:space="preserve"> configured for </w:t>
            </w:r>
            <w:r w:rsidR="00216AC6">
              <w:rPr>
                <w:noProof/>
                <w:lang w:eastAsia="zh-CN"/>
              </w:rPr>
              <w:t>the</w:t>
            </w:r>
            <w:r w:rsidR="00F4186D" w:rsidRPr="00F4186D">
              <w:rPr>
                <w:noProof/>
                <w:lang w:eastAsia="zh-CN"/>
              </w:rPr>
              <w:t xml:space="preserve"> relevant cell</w:t>
            </w:r>
            <w:r w:rsidR="00F4186D">
              <w:rPr>
                <w:noProof/>
                <w:lang w:eastAsia="zh-CN"/>
              </w:rPr>
              <w:t>.</w:t>
            </w:r>
          </w:p>
          <w:p w14:paraId="74C81322" w14:textId="432CA047" w:rsidR="00B62C2E" w:rsidRDefault="00B62C2E" w:rsidP="005533B0">
            <w:pPr>
              <w:pStyle w:val="CRCoverPage"/>
              <w:numPr>
                <w:ilvl w:val="0"/>
                <w:numId w:val="3"/>
              </w:numPr>
              <w:rPr>
                <w:noProof/>
                <w:lang w:eastAsia="zh-CN"/>
              </w:rPr>
            </w:pPr>
            <w:r w:rsidRPr="00B62C2E">
              <w:rPr>
                <w:noProof/>
                <w:lang w:eastAsia="zh-CN"/>
              </w:rPr>
              <w:t xml:space="preserve">When </w:t>
            </w:r>
            <w:r w:rsidRPr="00B62C2E">
              <w:rPr>
                <w:i/>
                <w:noProof/>
                <w:lang w:eastAsia="zh-CN"/>
              </w:rPr>
              <w:t>PEI-Config</w:t>
            </w:r>
            <w:r w:rsidRPr="00B62C2E">
              <w:rPr>
                <w:noProof/>
                <w:lang w:eastAsia="zh-CN"/>
              </w:rPr>
              <w:t xml:space="preserve"> is configured,</w:t>
            </w:r>
            <w:r>
              <w:t xml:space="preserve"> </w:t>
            </w:r>
            <w:r w:rsidRPr="00B62C2E">
              <w:rPr>
                <w:i/>
                <w:noProof/>
                <w:lang w:eastAsia="zh-CN"/>
              </w:rPr>
              <w:t xml:space="preserve">subgroupConfig-r17 </w:t>
            </w:r>
            <w:r>
              <w:rPr>
                <w:noProof/>
                <w:lang w:eastAsia="zh-CN"/>
              </w:rPr>
              <w:t xml:space="preserve">always presents, in this case, </w:t>
            </w:r>
            <w:r w:rsidRPr="00B62C2E">
              <w:rPr>
                <w:noProof/>
                <w:lang w:eastAsia="zh-CN"/>
              </w:rPr>
              <w:t xml:space="preserve">the field </w:t>
            </w:r>
            <w:r w:rsidRPr="00B62C2E">
              <w:rPr>
                <w:i/>
                <w:noProof/>
                <w:lang w:eastAsia="zh-CN"/>
              </w:rPr>
              <w:t>subgroupsNumForUEID</w:t>
            </w:r>
            <w:r>
              <w:rPr>
                <w:noProof/>
                <w:lang w:eastAsia="zh-CN"/>
              </w:rPr>
              <w:t xml:space="preserve"> </w:t>
            </w:r>
            <w:r w:rsidRPr="00B62C2E">
              <w:rPr>
                <w:noProof/>
                <w:lang w:eastAsia="zh-CN"/>
              </w:rPr>
              <w:t>is absent when the network only configures CN-assigned subgrouping</w:t>
            </w:r>
            <w:r>
              <w:rPr>
                <w:noProof/>
                <w:lang w:eastAsia="zh-CN"/>
              </w:rPr>
              <w:t xml:space="preserve">. However, if </w:t>
            </w:r>
            <w:r w:rsidRPr="00B62C2E">
              <w:rPr>
                <w:i/>
                <w:noProof/>
                <w:lang w:eastAsia="zh-CN"/>
              </w:rPr>
              <w:t>PEI-Config</w:t>
            </w:r>
            <w:r w:rsidRPr="00B62C2E">
              <w:rPr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 xml:space="preserve">not </w:t>
            </w:r>
            <w:r w:rsidRPr="00B62C2E">
              <w:rPr>
                <w:noProof/>
                <w:lang w:eastAsia="zh-CN"/>
              </w:rPr>
              <w:t>configured</w:t>
            </w:r>
            <w:r>
              <w:rPr>
                <w:noProof/>
                <w:lang w:eastAsia="zh-CN"/>
              </w:rPr>
              <w:t xml:space="preserve">, the </w:t>
            </w:r>
            <w:r w:rsidRPr="00B62C2E">
              <w:rPr>
                <w:noProof/>
                <w:lang w:eastAsia="zh-CN"/>
              </w:rPr>
              <w:t xml:space="preserve">field </w:t>
            </w:r>
            <w:r w:rsidRPr="00B62C2E">
              <w:rPr>
                <w:i/>
                <w:noProof/>
                <w:lang w:eastAsia="zh-CN"/>
              </w:rPr>
              <w:t>subgroupsNumForUEID</w:t>
            </w:r>
            <w:r>
              <w:rPr>
                <w:noProof/>
                <w:lang w:eastAsia="zh-CN"/>
              </w:rPr>
              <w:t xml:space="preserve"> </w:t>
            </w:r>
            <w:r w:rsidRPr="00B62C2E">
              <w:rPr>
                <w:noProof/>
                <w:lang w:eastAsia="zh-CN"/>
              </w:rPr>
              <w:t>is absent</w:t>
            </w:r>
            <w:r>
              <w:rPr>
                <w:noProof/>
                <w:lang w:eastAsia="zh-CN"/>
              </w:rPr>
              <w:t xml:space="preserve"> due to the parent IE is absent, in this case, the network does not </w:t>
            </w:r>
            <w:r w:rsidRPr="00B62C2E">
              <w:rPr>
                <w:noProof/>
                <w:lang w:eastAsia="zh-CN"/>
              </w:rPr>
              <w:t>configure</w:t>
            </w:r>
            <w:r>
              <w:rPr>
                <w:noProof/>
                <w:lang w:eastAsia="zh-CN"/>
              </w:rPr>
              <w:t xml:space="preserve"> subgrouping.</w:t>
            </w:r>
          </w:p>
          <w:p w14:paraId="22653CAC" w14:textId="6FCF0A39" w:rsidR="00735A13" w:rsidRDefault="005533B0" w:rsidP="005533B0">
            <w:pPr>
              <w:pStyle w:val="CRCoverPage"/>
              <w:numPr>
                <w:ilvl w:val="0"/>
                <w:numId w:val="3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current field description, the field </w:t>
            </w:r>
            <w:r w:rsidRPr="00116914">
              <w:rPr>
                <w:i/>
                <w:noProof/>
                <w:lang w:eastAsia="zh-CN"/>
              </w:rPr>
              <w:t>subgroupsNumForUEID-r17</w:t>
            </w:r>
            <w:r>
              <w:rPr>
                <w:noProof/>
                <w:lang w:eastAsia="zh-CN"/>
              </w:rPr>
              <w:t xml:space="preserve"> and </w:t>
            </w:r>
            <w:r w:rsidRPr="00116914">
              <w:rPr>
                <w:i/>
                <w:noProof/>
                <w:lang w:eastAsia="zh-CN"/>
              </w:rPr>
              <w:t>subgroupsNumPerPO-r17</w:t>
            </w:r>
            <w:r>
              <w:rPr>
                <w:noProof/>
                <w:lang w:eastAsia="zh-CN"/>
              </w:rPr>
              <w:t xml:space="preserve"> will be set to 1 when the network does not support subgrouping. However, even </w:t>
            </w:r>
            <w:r w:rsidR="00356C6B">
              <w:rPr>
                <w:noProof/>
                <w:lang w:eastAsia="zh-CN"/>
              </w:rPr>
              <w:t>when</w:t>
            </w:r>
            <w:r>
              <w:rPr>
                <w:noProof/>
                <w:lang w:eastAsia="zh-CN"/>
              </w:rPr>
              <w:t xml:space="preserve"> the network supports subgrouping, it can choose not to use</w:t>
            </w:r>
            <w:r w:rsidR="00C43FC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subgrouping in which case the two fields </w:t>
            </w:r>
            <w:r w:rsidR="00356C6B">
              <w:rPr>
                <w:noProof/>
                <w:lang w:eastAsia="zh-CN"/>
              </w:rPr>
              <w:t>should also be set to 1.</w:t>
            </w:r>
            <w:r w:rsidR="00056AEB">
              <w:rPr>
                <w:noProof/>
                <w:lang w:eastAsia="zh-CN"/>
              </w:rPr>
              <w:t xml:space="preserve"> </w:t>
            </w:r>
          </w:p>
          <w:p w14:paraId="18D6BCF9" w14:textId="3D380B67" w:rsidR="005533B0" w:rsidRDefault="00056AEB" w:rsidP="00735A13">
            <w:pPr>
              <w:pStyle w:val="CRCoverPage"/>
              <w:ind w:left="46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the </w:t>
            </w:r>
            <w:r w:rsidR="00735A13">
              <w:rPr>
                <w:noProof/>
                <w:lang w:eastAsia="zh-CN"/>
              </w:rPr>
              <w:t xml:space="preserve">above </w:t>
            </w:r>
            <w:r>
              <w:rPr>
                <w:noProof/>
                <w:lang w:eastAsia="zh-CN"/>
              </w:rPr>
              <w:t>field description should be generalized to cover more cases</w:t>
            </w:r>
            <w:r w:rsidR="00735A13">
              <w:rPr>
                <w:noProof/>
                <w:lang w:eastAsia="zh-CN"/>
              </w:rPr>
              <w:t xml:space="preserve"> for no subgrouping</w:t>
            </w:r>
            <w:r>
              <w:rPr>
                <w:noProof/>
                <w:lang w:eastAsia="zh-CN"/>
              </w:rPr>
              <w:t>.</w:t>
            </w:r>
          </w:p>
          <w:p w14:paraId="2A1A47CF" w14:textId="77777777" w:rsidR="00735A13" w:rsidRDefault="00056AEB" w:rsidP="00735A13">
            <w:pPr>
              <w:pStyle w:val="CRCoverPage"/>
              <w:numPr>
                <w:ilvl w:val="0"/>
                <w:numId w:val="3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need code of the field </w:t>
            </w:r>
            <w:r w:rsidRPr="00116914">
              <w:rPr>
                <w:i/>
                <w:noProof/>
                <w:lang w:eastAsia="zh-CN"/>
              </w:rPr>
              <w:t>subgroupsNumForUEID-r17</w:t>
            </w:r>
            <w:r>
              <w:rPr>
                <w:noProof/>
                <w:lang w:eastAsia="zh-CN"/>
              </w:rPr>
              <w:t xml:space="preserve"> is need S</w:t>
            </w:r>
            <w:r w:rsidR="00735A13">
              <w:rPr>
                <w:noProof/>
                <w:lang w:eastAsia="zh-CN"/>
              </w:rPr>
              <w:t xml:space="preserve">, however, there is no description or procedure specifying the UE behaviour performed upon the field is absent, which </w:t>
            </w:r>
            <w:r w:rsidR="00735A13" w:rsidRPr="00735A13">
              <w:rPr>
                <w:noProof/>
                <w:lang w:eastAsia="zh-CN"/>
              </w:rPr>
              <w:t>does not com</w:t>
            </w:r>
            <w:r w:rsidR="00735A13">
              <w:rPr>
                <w:noProof/>
                <w:lang w:eastAsia="zh-CN"/>
              </w:rPr>
              <w:t xml:space="preserve">ply with the rule for need S. </w:t>
            </w:r>
          </w:p>
          <w:p w14:paraId="708AA7DE" w14:textId="250EDF69" w:rsidR="00255D0B" w:rsidRPr="00292D9B" w:rsidRDefault="00735A13" w:rsidP="00E233D0">
            <w:pPr>
              <w:pStyle w:val="CRCoverPage"/>
              <w:ind w:left="46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the UE </w:t>
            </w:r>
            <w:r w:rsidR="00E233D0">
              <w:rPr>
                <w:noProof/>
                <w:lang w:eastAsia="zh-CN"/>
              </w:rPr>
              <w:t xml:space="preserve">behaviour in case the field </w:t>
            </w:r>
            <w:r w:rsidR="00E233D0" w:rsidRPr="00116914">
              <w:rPr>
                <w:i/>
                <w:noProof/>
                <w:lang w:eastAsia="zh-CN"/>
              </w:rPr>
              <w:t>subgroupsNumForUEID-r17</w:t>
            </w:r>
            <w:r w:rsidR="00E233D0">
              <w:rPr>
                <w:noProof/>
                <w:lang w:eastAsia="zh-CN"/>
              </w:rPr>
              <w:t xml:space="preserve"> is a</w:t>
            </w:r>
            <w:r w:rsidR="00673206">
              <w:rPr>
                <w:noProof/>
                <w:lang w:eastAsia="zh-CN"/>
              </w:rPr>
              <w:t>bsent should be added accordingly</w:t>
            </w:r>
            <w:r w:rsidR="00E233D0">
              <w:rPr>
                <w:noProof/>
                <w:lang w:eastAsia="zh-CN"/>
              </w:rPr>
              <w:t>.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5E5D7" w14:textId="151972FA" w:rsidR="00071AC9" w:rsidRDefault="009053EE" w:rsidP="009053EE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in 5.7.13.2 that the parameter </w:t>
            </w:r>
            <w:r w:rsidRPr="009053EE">
              <w:rPr>
                <w:i/>
                <w:noProof/>
                <w:lang w:eastAsia="zh-CN"/>
              </w:rPr>
              <w:t>offset</w:t>
            </w:r>
            <w:r>
              <w:rPr>
                <w:noProof/>
                <w:lang w:eastAsia="zh-CN"/>
              </w:rPr>
              <w:t xml:space="preserve"> used in the good serving cell quality evaluation is the one configured for the relevant cell which is being evaluated</w:t>
            </w:r>
            <w:r w:rsidR="00071AC9">
              <w:rPr>
                <w:noProof/>
                <w:lang w:eastAsia="zh-CN"/>
              </w:rPr>
              <w:t>.</w:t>
            </w:r>
          </w:p>
          <w:p w14:paraId="48CF1802" w14:textId="0097C0F7" w:rsidR="005544DA" w:rsidRDefault="005544DA" w:rsidP="00B752E6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in the field description that the case considered is “w</w:t>
            </w:r>
            <w:r w:rsidRPr="005544DA">
              <w:rPr>
                <w:noProof/>
                <w:lang w:eastAsia="zh-CN"/>
              </w:rPr>
              <w:t xml:space="preserve">hen </w:t>
            </w:r>
            <w:r w:rsidRPr="005544DA">
              <w:rPr>
                <w:i/>
                <w:noProof/>
                <w:lang w:eastAsia="zh-CN"/>
              </w:rPr>
              <w:t>PEI-Config</w:t>
            </w:r>
            <w:r w:rsidRPr="005544DA">
              <w:rPr>
                <w:noProof/>
                <w:lang w:eastAsia="zh-CN"/>
              </w:rPr>
              <w:t xml:space="preserve"> is configured</w:t>
            </w:r>
            <w:r>
              <w:rPr>
                <w:noProof/>
                <w:lang w:eastAsia="zh-CN"/>
              </w:rPr>
              <w:t xml:space="preserve">”. </w:t>
            </w:r>
          </w:p>
          <w:p w14:paraId="024369BA" w14:textId="18D89B6B" w:rsidR="009053EE" w:rsidRDefault="00B752E6" w:rsidP="00B752E6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in the field description of </w:t>
            </w:r>
            <w:r w:rsidRPr="00B752E6">
              <w:rPr>
                <w:i/>
                <w:noProof/>
                <w:lang w:eastAsia="zh-CN"/>
              </w:rPr>
              <w:t>subgroupsNumForUEID</w:t>
            </w:r>
            <w:r>
              <w:rPr>
                <w:noProof/>
                <w:lang w:eastAsia="zh-CN"/>
              </w:rPr>
              <w:t xml:space="preserve"> that b</w:t>
            </w:r>
            <w:r w:rsidRPr="00B752E6">
              <w:rPr>
                <w:noProof/>
                <w:lang w:eastAsia="zh-CN"/>
              </w:rPr>
              <w:t xml:space="preserve">oth this field and </w:t>
            </w:r>
            <w:r w:rsidRPr="00B752E6">
              <w:rPr>
                <w:i/>
                <w:noProof/>
                <w:lang w:eastAsia="zh-CN"/>
              </w:rPr>
              <w:t>subgroupsNumPerPO</w:t>
            </w:r>
            <w:r w:rsidRPr="00B752E6">
              <w:rPr>
                <w:noProof/>
                <w:lang w:eastAsia="zh-CN"/>
              </w:rPr>
              <w:t xml:space="preserve"> are equal to 1 when the network does not use subgrouping</w:t>
            </w:r>
            <w:r>
              <w:rPr>
                <w:noProof/>
                <w:lang w:eastAsia="zh-CN"/>
              </w:rPr>
              <w:t>.</w:t>
            </w:r>
          </w:p>
          <w:p w14:paraId="32E3B51B" w14:textId="127ABDFA" w:rsidR="00B752E6" w:rsidRDefault="001E6897" w:rsidP="00B752E6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Specify the</w:t>
            </w:r>
            <w:r w:rsidR="00B752E6">
              <w:rPr>
                <w:noProof/>
                <w:lang w:eastAsia="zh-CN"/>
              </w:rPr>
              <w:t xml:space="preserve"> </w:t>
            </w:r>
            <w:r w:rsidR="006D61A5">
              <w:rPr>
                <w:noProof/>
                <w:lang w:eastAsia="zh-CN"/>
              </w:rPr>
              <w:t xml:space="preserve">corresponding </w:t>
            </w:r>
            <w:r w:rsidR="00B752E6">
              <w:rPr>
                <w:noProof/>
                <w:lang w:eastAsia="zh-CN"/>
              </w:rPr>
              <w:t xml:space="preserve">UE behaviour for the case of </w:t>
            </w:r>
            <w:r w:rsidR="006D61A5" w:rsidRPr="00B752E6">
              <w:rPr>
                <w:i/>
                <w:noProof/>
                <w:lang w:eastAsia="zh-CN"/>
              </w:rPr>
              <w:t>subgroupsNumForUEID</w:t>
            </w:r>
            <w:r w:rsidR="006D61A5">
              <w:rPr>
                <w:noProof/>
                <w:lang w:eastAsia="zh-CN"/>
              </w:rPr>
              <w:t xml:space="preserve"> being absent.</w:t>
            </w:r>
          </w:p>
          <w:p w14:paraId="1578BAF0" w14:textId="77777777" w:rsidR="00BA2650" w:rsidRPr="00071AC9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3A84FFE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 w:rsidRPr="00BA2650">
              <w:rPr>
                <w:rFonts w:ascii="Arial" w:eastAsia="宋体" w:hAnsi="Arial"/>
                <w:b/>
                <w:noProof/>
              </w:rPr>
              <w:t>I</w:t>
            </w:r>
            <w:r w:rsidRPr="00BA2650">
              <w:rPr>
                <w:rFonts w:ascii="Arial" w:eastAsia="宋体" w:hAnsi="Arial" w:hint="eastAsia"/>
                <w:b/>
                <w:noProof/>
              </w:rPr>
              <w:t>mpact analysis</w:t>
            </w:r>
          </w:p>
          <w:p w14:paraId="7B11B60F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 w:rsidRPr="00BA2650">
              <w:rPr>
                <w:rFonts w:ascii="Arial" w:eastAsia="宋体" w:hAnsi="Arial" w:hint="eastAsia"/>
                <w:noProof/>
                <w:u w:val="single"/>
                <w:lang w:eastAsia="zh-CN"/>
              </w:rPr>
              <w:t>I</w:t>
            </w:r>
            <w:r w:rsidRPr="00BA2650">
              <w:rPr>
                <w:rFonts w:ascii="Arial" w:eastAsia="宋体" w:hAnsi="Arial"/>
                <w:noProof/>
                <w:u w:val="single"/>
                <w:lang w:eastAsia="zh-CN"/>
              </w:rPr>
              <w:t>mpacted 5G architecture options:</w:t>
            </w:r>
          </w:p>
          <w:p w14:paraId="71826824" w14:textId="591A7B1C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BA2650">
              <w:rPr>
                <w:rFonts w:ascii="Arial" w:eastAsia="宋体" w:hAnsi="Arial"/>
                <w:noProof/>
                <w:lang w:eastAsia="zh-CN"/>
              </w:rPr>
              <w:t>NR Standalone</w:t>
            </w:r>
            <w:r w:rsidR="003F4A43">
              <w:rPr>
                <w:rFonts w:ascii="Arial" w:eastAsia="宋体" w:hAnsi="Arial"/>
                <w:noProof/>
                <w:lang w:eastAsia="zh-CN"/>
              </w:rPr>
              <w:t xml:space="preserve">, </w:t>
            </w:r>
            <w:r w:rsidR="007D2794">
              <w:rPr>
                <w:rFonts w:ascii="Arial" w:eastAsia="宋体" w:hAnsi="Arial"/>
                <w:noProof/>
                <w:lang w:eastAsia="zh-CN"/>
              </w:rPr>
              <w:t xml:space="preserve">(NG)EN-DC, </w:t>
            </w:r>
            <w:r w:rsidR="003F4A43">
              <w:rPr>
                <w:rFonts w:ascii="Arial" w:eastAsia="宋体" w:hAnsi="Arial"/>
                <w:noProof/>
                <w:lang w:eastAsia="zh-CN"/>
              </w:rPr>
              <w:t>NE-DC, NR-DC</w:t>
            </w:r>
          </w:p>
          <w:p w14:paraId="32E20F4F" w14:textId="77777777" w:rsidR="00BA2650" w:rsidRPr="0039777D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</w:p>
          <w:p w14:paraId="257228A3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BA2650">
              <w:rPr>
                <w:rFonts w:ascii="Arial" w:eastAsia="宋体" w:hAnsi="Arial"/>
                <w:noProof/>
                <w:u w:val="single"/>
              </w:rPr>
              <w:t>I</w:t>
            </w:r>
            <w:r w:rsidRPr="00BA2650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278DAE03" w14:textId="633E2154" w:rsidR="00BA2650" w:rsidRPr="00BA2650" w:rsidRDefault="003702E0" w:rsidP="00BA265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RLM/BFD</w:t>
            </w:r>
            <w:r w:rsidR="000119A3">
              <w:rPr>
                <w:rFonts w:ascii="Arial" w:eastAsia="宋体" w:hAnsi="Arial"/>
                <w:noProof/>
                <w:lang w:eastAsia="zh-CN"/>
              </w:rPr>
              <w:t xml:space="preserve"> relaxation, PEI and UE subgrouping</w:t>
            </w:r>
          </w:p>
          <w:p w14:paraId="015976CB" w14:textId="77777777" w:rsidR="00BA2650" w:rsidRPr="0091334E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602F0B15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1" w:name="OLE_LINK7"/>
            <w:bookmarkStart w:id="2" w:name="OLE_LINK8"/>
            <w:r w:rsidRPr="00BA2650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bookmarkEnd w:id="1"/>
          <w:bookmarkEnd w:id="2"/>
          <w:p w14:paraId="07C90D75" w14:textId="3686C996" w:rsidR="00BA2650" w:rsidRPr="00BA2650" w:rsidRDefault="00BA2650" w:rsidP="00BA2650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 w:rsidRPr="00BA2650">
              <w:rPr>
                <w:rFonts w:ascii="Arial" w:eastAsia="宋体" w:hAnsi="Arial"/>
                <w:noProof/>
                <w:lang w:eastAsia="zh-CN"/>
              </w:rPr>
              <w:t>If the UE is implemented according to this CR while the network is not,</w:t>
            </w:r>
            <w:r w:rsidR="008B1DA3">
              <w:rPr>
                <w:rFonts w:ascii="Arial" w:eastAsia="宋体" w:hAnsi="Arial"/>
                <w:noProof/>
                <w:lang w:eastAsia="zh-CN"/>
              </w:rPr>
              <w:t xml:space="preserve"> ther</w:t>
            </w:r>
            <w:r w:rsidR="00317170">
              <w:rPr>
                <w:rFonts w:ascii="Arial" w:eastAsia="宋体" w:hAnsi="Arial"/>
                <w:noProof/>
                <w:lang w:eastAsia="zh-CN"/>
              </w:rPr>
              <w:t>e is no inter-operability issue</w:t>
            </w:r>
            <w:r w:rsidRPr="00BA2650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31C656EC" w14:textId="28B90EC4" w:rsidR="00BA2650" w:rsidRDefault="00BA2650" w:rsidP="00374D06">
            <w:pPr>
              <w:pStyle w:val="CRCoverPage"/>
              <w:ind w:left="102"/>
              <w:rPr>
                <w:noProof/>
                <w:lang w:eastAsia="zh-CN"/>
              </w:rPr>
            </w:pPr>
            <w:r w:rsidRPr="00BA2650">
              <w:rPr>
                <w:rFonts w:eastAsia="宋体"/>
                <w:noProof/>
                <w:lang w:eastAsia="zh-CN"/>
              </w:rPr>
              <w:t xml:space="preserve">If the network is implemented according to this CR while the UE is not, </w:t>
            </w:r>
            <w:r w:rsidR="008B1DA3">
              <w:rPr>
                <w:rFonts w:eastAsia="宋体"/>
                <w:noProof/>
                <w:lang w:eastAsia="zh-CN"/>
              </w:rPr>
              <w:t>there is no inter-operability issue</w:t>
            </w:r>
            <w:r w:rsidRPr="00BA2650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3902D" w14:textId="0F32DA29" w:rsidR="001E41F3" w:rsidRDefault="00255550" w:rsidP="000E442E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parameter used for RLM/BFD relaxation criter</w:t>
            </w:r>
            <w:r w:rsidR="00BC7973">
              <w:rPr>
                <w:noProof/>
                <w:lang w:eastAsia="zh-CN"/>
              </w:rPr>
              <w:t>ion</w:t>
            </w:r>
            <w:r>
              <w:rPr>
                <w:noProof/>
                <w:lang w:eastAsia="zh-CN"/>
              </w:rPr>
              <w:t xml:space="preserve"> evaluation is not clear</w:t>
            </w:r>
            <w:r w:rsidR="00A17782">
              <w:rPr>
                <w:noProof/>
                <w:lang w:eastAsia="zh-CN"/>
              </w:rPr>
              <w:t>.</w:t>
            </w:r>
          </w:p>
          <w:p w14:paraId="15F085FE" w14:textId="7D23B892" w:rsidR="004C20ED" w:rsidRDefault="004C20ED" w:rsidP="000E442E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field description is misleading if we consider the case that </w:t>
            </w:r>
            <w:r w:rsidRPr="004C20ED">
              <w:rPr>
                <w:i/>
                <w:noProof/>
                <w:lang w:eastAsia="zh-CN"/>
              </w:rPr>
              <w:t>PEI-Config</w:t>
            </w:r>
            <w:r w:rsidRPr="004C20ED">
              <w:rPr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 xml:space="preserve">not </w:t>
            </w:r>
            <w:r w:rsidRPr="004C20ED">
              <w:rPr>
                <w:noProof/>
                <w:lang w:eastAsia="zh-CN"/>
              </w:rPr>
              <w:t>configured</w:t>
            </w:r>
            <w:r>
              <w:rPr>
                <w:noProof/>
                <w:lang w:eastAsia="zh-CN"/>
              </w:rPr>
              <w:t>.</w:t>
            </w:r>
          </w:p>
          <w:p w14:paraId="7A9C0270" w14:textId="4F37421F" w:rsidR="00255550" w:rsidRDefault="00C85335" w:rsidP="000E442E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setting of subgrouping parameters</w:t>
            </w:r>
            <w:r w:rsidR="00883D33">
              <w:rPr>
                <w:noProof/>
                <w:lang w:eastAsia="zh-CN"/>
              </w:rPr>
              <w:t>,</w:t>
            </w:r>
            <w:r w:rsidR="0025555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when</w:t>
            </w:r>
            <w:r w:rsidR="00255550">
              <w:rPr>
                <w:noProof/>
                <w:lang w:eastAsia="zh-CN"/>
              </w:rPr>
              <w:t xml:space="preserve"> the network d</w:t>
            </w:r>
            <w:r>
              <w:rPr>
                <w:noProof/>
                <w:lang w:eastAsia="zh-CN"/>
              </w:rPr>
              <w:t>oes not use subgrouping</w:t>
            </w:r>
            <w:r w:rsidR="00883D33">
              <w:rPr>
                <w:noProof/>
                <w:lang w:eastAsia="zh-CN"/>
              </w:rPr>
              <w:t>,</w:t>
            </w:r>
            <w:r w:rsidR="00E76C57">
              <w:rPr>
                <w:noProof/>
                <w:lang w:eastAsia="zh-CN"/>
              </w:rPr>
              <w:t xml:space="preserve"> is not specified</w:t>
            </w:r>
            <w:r w:rsidR="00255550">
              <w:rPr>
                <w:noProof/>
                <w:lang w:eastAsia="zh-CN"/>
              </w:rPr>
              <w:t>.</w:t>
            </w:r>
          </w:p>
          <w:p w14:paraId="5C4BEB44" w14:textId="57AA6E72" w:rsidR="00255550" w:rsidRDefault="00255550" w:rsidP="00E76C57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behaviour</w:t>
            </w:r>
            <w:r w:rsidR="00165175">
              <w:rPr>
                <w:noProof/>
                <w:lang w:eastAsia="zh-CN"/>
              </w:rPr>
              <w:t xml:space="preserve"> in case the need S field </w:t>
            </w:r>
            <w:r w:rsidR="00165175" w:rsidRPr="00116914">
              <w:rPr>
                <w:i/>
                <w:noProof/>
                <w:lang w:eastAsia="zh-CN"/>
              </w:rPr>
              <w:t>subgroupsNumForUEID-r17</w:t>
            </w:r>
            <w:r w:rsidR="00165175">
              <w:rPr>
                <w:noProof/>
                <w:lang w:eastAsia="zh-CN"/>
              </w:rPr>
              <w:t xml:space="preserve"> is absent is </w:t>
            </w:r>
            <w:r w:rsidR="00E76C57">
              <w:rPr>
                <w:noProof/>
                <w:lang w:eastAsia="zh-CN"/>
              </w:rPr>
              <w:t>missing</w:t>
            </w:r>
            <w:r w:rsidR="0016517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0CD7E" w:rsidR="001E41F3" w:rsidRDefault="004F6C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5.7.13.2, 6.3.2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2ED3044C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46439363"/>
      <w:bookmarkStart w:id="4" w:name="_Toc46444200"/>
      <w:bookmarkStart w:id="5" w:name="_Toc46486961"/>
      <w:bookmarkStart w:id="6" w:name="_Toc52836839"/>
      <w:bookmarkStart w:id="7" w:name="_Toc52837847"/>
      <w:bookmarkStart w:id="8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762B5E">
        <w:rPr>
          <w:rFonts w:eastAsia="Batang"/>
          <w:bCs/>
          <w:i/>
          <w:noProof/>
          <w:sz w:val="22"/>
          <w:lang w:eastAsia="ko-KR"/>
        </w:rPr>
        <w:t>S</w:t>
      </w:r>
    </w:p>
    <w:p w14:paraId="54D71DC8" w14:textId="77777777" w:rsidR="00762B5E" w:rsidRPr="00762B5E" w:rsidRDefault="00762B5E" w:rsidP="00762B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zh-CN"/>
        </w:rPr>
      </w:pPr>
      <w:bookmarkStart w:id="9" w:name="_Toc139045276"/>
      <w:bookmarkEnd w:id="3"/>
      <w:bookmarkEnd w:id="4"/>
      <w:bookmarkEnd w:id="5"/>
      <w:bookmarkEnd w:id="6"/>
      <w:bookmarkEnd w:id="7"/>
      <w:bookmarkEnd w:id="8"/>
      <w:r w:rsidRPr="00762B5E">
        <w:rPr>
          <w:rFonts w:ascii="Arial" w:eastAsia="Yu Mincho" w:hAnsi="Arial"/>
          <w:sz w:val="24"/>
          <w:lang w:eastAsia="ja-JP"/>
        </w:rPr>
        <w:t>5.7.13.</w:t>
      </w:r>
      <w:r w:rsidRPr="00762B5E">
        <w:rPr>
          <w:rFonts w:ascii="Arial" w:eastAsia="等线" w:hAnsi="Arial"/>
          <w:sz w:val="24"/>
          <w:lang w:eastAsia="zh-CN"/>
        </w:rPr>
        <w:t>2</w:t>
      </w:r>
      <w:r w:rsidRPr="00762B5E">
        <w:rPr>
          <w:rFonts w:ascii="Arial" w:eastAsia="Yu Mincho" w:hAnsi="Arial"/>
          <w:sz w:val="24"/>
          <w:lang w:eastAsia="ja-JP"/>
        </w:rPr>
        <w:tab/>
        <w:t xml:space="preserve">Relaxed measurement criterion for </w:t>
      </w:r>
      <w:r w:rsidRPr="00762B5E">
        <w:rPr>
          <w:rFonts w:ascii="Arial" w:eastAsia="等线" w:hAnsi="Arial"/>
          <w:sz w:val="24"/>
          <w:lang w:eastAsia="zh-CN"/>
        </w:rPr>
        <w:t>good serving cell quality</w:t>
      </w:r>
      <w:bookmarkEnd w:id="9"/>
    </w:p>
    <w:p w14:paraId="5B9E5BA5" w14:textId="77777777" w:rsidR="00762B5E" w:rsidRPr="00762B5E" w:rsidRDefault="00762B5E" w:rsidP="00762B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62B5E">
        <w:rPr>
          <w:rFonts w:eastAsia="Times New Roman"/>
          <w:lang w:eastAsia="ja-JP"/>
        </w:rPr>
        <w:t xml:space="preserve">The relaxed measurement criterion </w:t>
      </w:r>
      <w:r w:rsidRPr="00762B5E">
        <w:rPr>
          <w:rFonts w:eastAsia="等线"/>
          <w:lang w:eastAsia="zh-CN"/>
        </w:rPr>
        <w:t>of</w:t>
      </w:r>
      <w:r w:rsidRPr="00762B5E">
        <w:rPr>
          <w:rFonts w:eastAsia="Times New Roman"/>
          <w:lang w:eastAsia="ja-JP"/>
        </w:rPr>
        <w:t xml:space="preserve"> good serving cell quality </w:t>
      </w:r>
      <w:r w:rsidRPr="00762B5E">
        <w:rPr>
          <w:rFonts w:eastAsia="等线"/>
          <w:lang w:eastAsia="zh-CN"/>
        </w:rPr>
        <w:t xml:space="preserve">for RLM </w:t>
      </w:r>
      <w:r w:rsidRPr="00762B5E">
        <w:rPr>
          <w:rFonts w:eastAsia="Times New Roman"/>
          <w:lang w:eastAsia="ja-JP"/>
        </w:rPr>
        <w:t xml:space="preserve">is fulfilled when the downlink radio link quality </w:t>
      </w:r>
      <w:r w:rsidRPr="00762B5E">
        <w:rPr>
          <w:rFonts w:eastAsia="?? ??"/>
          <w:lang w:eastAsia="ja-JP"/>
        </w:rPr>
        <w:t xml:space="preserve">on the configured RLM-RS </w:t>
      </w:r>
      <w:r w:rsidRPr="00762B5E">
        <w:rPr>
          <w:rFonts w:eastAsia="Times New Roman" w:cs="Arial"/>
          <w:lang w:eastAsia="ja-JP"/>
        </w:rPr>
        <w:t>resource</w:t>
      </w:r>
      <w:r w:rsidRPr="00762B5E">
        <w:rPr>
          <w:rFonts w:eastAsia="Times New Roman"/>
          <w:lang w:eastAsia="ja-JP"/>
        </w:rPr>
        <w:t xml:space="preserve"> is evaluated to be better than the threshold </w:t>
      </w:r>
      <w:proofErr w:type="spellStart"/>
      <w:r w:rsidRPr="00762B5E">
        <w:rPr>
          <w:rFonts w:eastAsia="Times New Roman"/>
          <w:lang w:eastAsia="ja-JP"/>
        </w:rPr>
        <w:t>Q</w:t>
      </w:r>
      <w:r w:rsidRPr="00762B5E">
        <w:rPr>
          <w:rFonts w:eastAsia="Times New Roman"/>
          <w:vertAlign w:val="subscript"/>
          <w:lang w:eastAsia="ja-JP"/>
        </w:rPr>
        <w:t>in</w:t>
      </w:r>
      <w:r w:rsidRPr="00762B5E">
        <w:rPr>
          <w:rFonts w:eastAsia="Times New Roman"/>
          <w:lang w:eastAsia="ja-JP"/>
        </w:rPr>
        <w:t>+XdB</w:t>
      </w:r>
      <w:proofErr w:type="spellEnd"/>
      <w:r w:rsidRPr="00762B5E">
        <w:rPr>
          <w:rFonts w:eastAsia="Times New Roman"/>
          <w:lang w:eastAsia="ja-JP"/>
        </w:rPr>
        <w:t>, wherein</w:t>
      </w:r>
    </w:p>
    <w:p w14:paraId="652EA88C" w14:textId="77777777" w:rsidR="00762B5E" w:rsidRPr="00762B5E" w:rsidRDefault="00762B5E" w:rsidP="00762B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62B5E">
        <w:rPr>
          <w:rFonts w:eastAsia="Times New Roman"/>
          <w:lang w:eastAsia="ja-JP"/>
        </w:rPr>
        <w:t>-</w:t>
      </w:r>
      <w:r w:rsidRPr="00762B5E">
        <w:rPr>
          <w:rFonts w:eastAsia="Times New Roman"/>
          <w:lang w:eastAsia="ja-JP"/>
        </w:rPr>
        <w:tab/>
        <w:t>Q</w:t>
      </w:r>
      <w:r w:rsidRPr="00762B5E">
        <w:rPr>
          <w:rFonts w:eastAsia="Times New Roman"/>
          <w:vertAlign w:val="subscript"/>
          <w:lang w:eastAsia="ja-JP"/>
        </w:rPr>
        <w:t>in</w:t>
      </w:r>
      <w:r w:rsidRPr="00762B5E">
        <w:rPr>
          <w:rFonts w:eastAsia="Times New Roman"/>
          <w:lang w:eastAsia="ja-JP"/>
        </w:rPr>
        <w:t xml:space="preserve"> is </w:t>
      </w:r>
      <w:r w:rsidRPr="00762B5E">
        <w:rPr>
          <w:rFonts w:eastAsia="Times New Roman"/>
          <w:lang w:eastAsia="sv-SE"/>
        </w:rPr>
        <w:t xml:space="preserve">specified in </w:t>
      </w:r>
      <w:r w:rsidRPr="00762B5E">
        <w:rPr>
          <w:rFonts w:eastAsia="Times New Roman"/>
          <w:lang w:eastAsia="ja-JP"/>
        </w:rPr>
        <w:t>clause 8.1</w:t>
      </w:r>
      <w:r w:rsidRPr="00762B5E">
        <w:rPr>
          <w:rFonts w:eastAsia="等线"/>
          <w:lang w:eastAsia="zh-CN"/>
        </w:rPr>
        <w:t xml:space="preserve"> of </w:t>
      </w:r>
      <w:r w:rsidRPr="00762B5E">
        <w:rPr>
          <w:rFonts w:eastAsia="Times New Roman"/>
          <w:lang w:eastAsia="sv-SE"/>
        </w:rPr>
        <w:t>TS 38.133 [14]</w:t>
      </w:r>
      <w:r w:rsidRPr="00762B5E">
        <w:rPr>
          <w:rFonts w:eastAsia="Times New Roman"/>
          <w:lang w:eastAsia="ja-JP"/>
        </w:rPr>
        <w:t>.</w:t>
      </w:r>
    </w:p>
    <w:p w14:paraId="4A04FA5F" w14:textId="0582DD0D" w:rsidR="00762B5E" w:rsidRPr="00762B5E" w:rsidRDefault="00762B5E" w:rsidP="00762B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62B5E">
        <w:rPr>
          <w:rFonts w:eastAsia="Times New Roman"/>
          <w:lang w:eastAsia="ja-JP"/>
        </w:rPr>
        <w:t>-</w:t>
      </w:r>
      <w:r w:rsidRPr="00762B5E">
        <w:rPr>
          <w:rFonts w:eastAsia="Times New Roman"/>
          <w:lang w:eastAsia="ja-JP"/>
        </w:rPr>
        <w:tab/>
        <w:t xml:space="preserve">X is </w:t>
      </w:r>
      <w:r w:rsidRPr="00762B5E">
        <w:rPr>
          <w:rFonts w:eastAsia="等线"/>
          <w:lang w:eastAsia="zh-CN"/>
        </w:rPr>
        <w:t xml:space="preserve">the parameter </w:t>
      </w:r>
      <w:r w:rsidRPr="00762B5E">
        <w:rPr>
          <w:rFonts w:eastAsia="等线"/>
          <w:i/>
          <w:iCs/>
          <w:lang w:eastAsia="zh-CN"/>
        </w:rPr>
        <w:t xml:space="preserve">offset </w:t>
      </w:r>
      <w:r w:rsidRPr="00762B5E">
        <w:rPr>
          <w:rFonts w:eastAsia="等线"/>
          <w:iCs/>
          <w:lang w:eastAsia="zh-CN"/>
        </w:rPr>
        <w:t xml:space="preserve">in </w:t>
      </w:r>
      <w:proofErr w:type="spellStart"/>
      <w:r w:rsidRPr="00762B5E">
        <w:rPr>
          <w:rFonts w:eastAsia="等线"/>
          <w:i/>
          <w:lang w:eastAsia="zh-CN"/>
        </w:rPr>
        <w:t>goodServingCellEvaluationRLM</w:t>
      </w:r>
      <w:proofErr w:type="spellEnd"/>
      <w:ins w:id="10" w:author="Huawei, HiSilicon" w:date="2023-07-26T09:56:00Z">
        <w:r w:rsidR="00EA6909">
          <w:rPr>
            <w:rFonts w:eastAsia="等线"/>
            <w:lang w:eastAsia="zh-CN"/>
          </w:rPr>
          <w:t xml:space="preserve"> for the evaluated </w:t>
        </w:r>
      </w:ins>
      <w:ins w:id="11" w:author="Huawei, HiSilicon" w:date="2023-07-26T09:57:00Z">
        <w:r w:rsidR="00EA6909">
          <w:rPr>
            <w:rFonts w:eastAsia="等线"/>
            <w:lang w:eastAsia="zh-CN"/>
          </w:rPr>
          <w:t>serving cell</w:t>
        </w:r>
      </w:ins>
      <w:r w:rsidRPr="00762B5E">
        <w:rPr>
          <w:rFonts w:eastAsia="等线"/>
          <w:lang w:eastAsia="zh-CN"/>
        </w:rPr>
        <w:t>.</w:t>
      </w:r>
    </w:p>
    <w:p w14:paraId="3C05DD7D" w14:textId="77777777" w:rsidR="00762B5E" w:rsidRPr="00762B5E" w:rsidRDefault="00762B5E" w:rsidP="00762B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62B5E">
        <w:rPr>
          <w:rFonts w:eastAsia="Times New Roman"/>
          <w:lang w:eastAsia="ja-JP"/>
        </w:rPr>
        <w:t xml:space="preserve">The relaxed measurement criterion </w:t>
      </w:r>
      <w:r w:rsidRPr="00762B5E">
        <w:rPr>
          <w:rFonts w:eastAsia="等线"/>
          <w:lang w:eastAsia="zh-CN"/>
        </w:rPr>
        <w:t>of</w:t>
      </w:r>
      <w:r w:rsidRPr="00762B5E">
        <w:rPr>
          <w:rFonts w:eastAsia="Times New Roman"/>
          <w:lang w:eastAsia="ja-JP"/>
        </w:rPr>
        <w:t xml:space="preserve"> good serving cell quality </w:t>
      </w:r>
      <w:r w:rsidRPr="00762B5E">
        <w:rPr>
          <w:rFonts w:eastAsia="等线"/>
          <w:lang w:eastAsia="zh-CN"/>
        </w:rPr>
        <w:t xml:space="preserve">for BFD </w:t>
      </w:r>
      <w:r w:rsidRPr="00762B5E">
        <w:rPr>
          <w:rFonts w:eastAsia="Times New Roman"/>
          <w:lang w:eastAsia="ja-JP"/>
        </w:rPr>
        <w:t xml:space="preserve">is fulfilled when the downlink radio link quality </w:t>
      </w:r>
      <w:r w:rsidRPr="00762B5E">
        <w:rPr>
          <w:rFonts w:eastAsia="?? ??"/>
          <w:lang w:eastAsia="ja-JP"/>
        </w:rPr>
        <w:t xml:space="preserve">on the configured </w:t>
      </w:r>
      <w:r w:rsidRPr="00762B5E">
        <w:rPr>
          <w:rFonts w:eastAsia="等线"/>
          <w:lang w:eastAsia="zh-CN"/>
        </w:rPr>
        <w:t>BFD</w:t>
      </w:r>
      <w:r w:rsidRPr="00762B5E">
        <w:rPr>
          <w:rFonts w:eastAsia="?? ??"/>
          <w:lang w:eastAsia="ja-JP"/>
        </w:rPr>
        <w:t xml:space="preserve">-RS </w:t>
      </w:r>
      <w:r w:rsidRPr="00762B5E">
        <w:rPr>
          <w:rFonts w:eastAsia="Times New Roman" w:cs="Arial"/>
          <w:lang w:eastAsia="ja-JP"/>
        </w:rPr>
        <w:t>resource</w:t>
      </w:r>
      <w:r w:rsidRPr="00762B5E">
        <w:rPr>
          <w:rFonts w:eastAsia="Times New Roman"/>
          <w:lang w:eastAsia="ja-JP"/>
        </w:rPr>
        <w:t xml:space="preserve"> is evaluated to be better than the threshold </w:t>
      </w:r>
      <w:proofErr w:type="spellStart"/>
      <w:r w:rsidRPr="00762B5E">
        <w:rPr>
          <w:rFonts w:eastAsia="Times New Roman"/>
          <w:lang w:eastAsia="ja-JP"/>
        </w:rPr>
        <w:t>Q</w:t>
      </w:r>
      <w:r w:rsidRPr="00762B5E">
        <w:rPr>
          <w:rFonts w:eastAsia="Times New Roman"/>
          <w:vertAlign w:val="subscript"/>
          <w:lang w:eastAsia="ja-JP"/>
        </w:rPr>
        <w:t>in</w:t>
      </w:r>
      <w:r w:rsidRPr="00762B5E">
        <w:rPr>
          <w:rFonts w:eastAsia="Times New Roman"/>
          <w:lang w:eastAsia="ja-JP"/>
        </w:rPr>
        <w:t>+XdB</w:t>
      </w:r>
      <w:proofErr w:type="spellEnd"/>
      <w:r w:rsidRPr="00762B5E">
        <w:rPr>
          <w:rFonts w:eastAsia="Times New Roman"/>
          <w:lang w:eastAsia="ja-JP"/>
        </w:rPr>
        <w:t>, wherein</w:t>
      </w:r>
    </w:p>
    <w:p w14:paraId="480EC91F" w14:textId="77777777" w:rsidR="00762B5E" w:rsidRPr="00762B5E" w:rsidRDefault="00762B5E" w:rsidP="00762B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62B5E">
        <w:rPr>
          <w:rFonts w:eastAsia="Times New Roman"/>
          <w:lang w:eastAsia="ja-JP"/>
        </w:rPr>
        <w:t>-</w:t>
      </w:r>
      <w:r w:rsidRPr="00762B5E">
        <w:rPr>
          <w:rFonts w:eastAsia="Times New Roman"/>
          <w:lang w:eastAsia="ja-JP"/>
        </w:rPr>
        <w:tab/>
        <w:t>Q</w:t>
      </w:r>
      <w:r w:rsidRPr="00762B5E">
        <w:rPr>
          <w:rFonts w:eastAsia="Times New Roman"/>
          <w:vertAlign w:val="subscript"/>
          <w:lang w:eastAsia="ja-JP"/>
        </w:rPr>
        <w:t xml:space="preserve"> in</w:t>
      </w:r>
      <w:r w:rsidRPr="00762B5E">
        <w:rPr>
          <w:rFonts w:eastAsia="Times New Roman"/>
          <w:lang w:eastAsia="ja-JP"/>
        </w:rPr>
        <w:t xml:space="preserve"> is </w:t>
      </w:r>
      <w:r w:rsidRPr="00762B5E">
        <w:rPr>
          <w:rFonts w:eastAsia="Times New Roman"/>
          <w:lang w:eastAsia="sv-SE"/>
        </w:rPr>
        <w:t xml:space="preserve">specified in </w:t>
      </w:r>
      <w:r w:rsidRPr="00762B5E">
        <w:rPr>
          <w:rFonts w:eastAsia="Times New Roman"/>
          <w:lang w:eastAsia="ja-JP"/>
        </w:rPr>
        <w:t>clause 8.1</w:t>
      </w:r>
      <w:r w:rsidRPr="00762B5E">
        <w:rPr>
          <w:rFonts w:eastAsia="等线"/>
          <w:lang w:eastAsia="zh-CN"/>
        </w:rPr>
        <w:t xml:space="preserve"> of </w:t>
      </w:r>
      <w:r w:rsidRPr="00762B5E">
        <w:rPr>
          <w:rFonts w:eastAsia="Times New Roman"/>
          <w:lang w:eastAsia="sv-SE"/>
        </w:rPr>
        <w:t>TS 38.133 [14]</w:t>
      </w:r>
      <w:r w:rsidRPr="00762B5E">
        <w:rPr>
          <w:rFonts w:eastAsia="Times New Roman"/>
          <w:lang w:eastAsia="ja-JP"/>
        </w:rPr>
        <w:t>.</w:t>
      </w:r>
    </w:p>
    <w:p w14:paraId="7A467363" w14:textId="3A5A3992" w:rsidR="00762B5E" w:rsidRPr="00762B5E" w:rsidRDefault="00762B5E" w:rsidP="00762B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62B5E">
        <w:rPr>
          <w:rFonts w:eastAsia="Times New Roman"/>
          <w:lang w:eastAsia="ja-JP"/>
        </w:rPr>
        <w:t>-</w:t>
      </w:r>
      <w:r w:rsidRPr="00762B5E">
        <w:rPr>
          <w:rFonts w:eastAsia="Times New Roman"/>
          <w:lang w:eastAsia="ja-JP"/>
        </w:rPr>
        <w:tab/>
        <w:t xml:space="preserve">X is </w:t>
      </w:r>
      <w:r w:rsidRPr="00762B5E">
        <w:rPr>
          <w:rFonts w:eastAsia="等线"/>
          <w:lang w:eastAsia="zh-CN"/>
        </w:rPr>
        <w:t xml:space="preserve">the parameter </w:t>
      </w:r>
      <w:r w:rsidRPr="00762B5E">
        <w:rPr>
          <w:rFonts w:eastAsia="等线"/>
          <w:i/>
          <w:lang w:eastAsia="zh-CN"/>
        </w:rPr>
        <w:t>offset</w:t>
      </w:r>
      <w:r w:rsidRPr="00762B5E">
        <w:rPr>
          <w:rFonts w:eastAsia="等线"/>
          <w:iCs/>
          <w:lang w:eastAsia="zh-CN"/>
        </w:rPr>
        <w:t xml:space="preserve"> in </w:t>
      </w:r>
      <w:proofErr w:type="spellStart"/>
      <w:r w:rsidRPr="00762B5E">
        <w:rPr>
          <w:rFonts w:eastAsia="等线"/>
          <w:i/>
          <w:iCs/>
          <w:lang w:eastAsia="zh-CN"/>
        </w:rPr>
        <w:t>goodServingCellEvaluationBFD</w:t>
      </w:r>
      <w:proofErr w:type="spellEnd"/>
      <w:ins w:id="12" w:author="Huawei, HiSilicon" w:date="2023-07-26T09:57:00Z">
        <w:r w:rsidR="00EA6909">
          <w:rPr>
            <w:rFonts w:eastAsia="等线"/>
            <w:iCs/>
            <w:lang w:eastAsia="zh-CN"/>
          </w:rPr>
          <w:t xml:space="preserve"> for the evaluated serving cell</w:t>
        </w:r>
      </w:ins>
      <w:r w:rsidRPr="00762B5E">
        <w:rPr>
          <w:rFonts w:eastAsia="Times New Roman"/>
          <w:lang w:eastAsia="ja-JP"/>
        </w:rPr>
        <w:t>.</w:t>
      </w:r>
    </w:p>
    <w:p w14:paraId="0AB922D7" w14:textId="77777777" w:rsidR="00762B5E" w:rsidRDefault="00762B5E" w:rsidP="00B76A8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7B7A4C65" w14:textId="77777777" w:rsidR="00762B5E" w:rsidRDefault="00762B5E" w:rsidP="00B76A8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  <w:sectPr w:rsidR="00762B5E" w:rsidSect="00762B5E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13" w:name="_GoBack"/>
      <w:bookmarkEnd w:id="13"/>
    </w:p>
    <w:p w14:paraId="78666007" w14:textId="70532390" w:rsidR="00762B5E" w:rsidRPr="00B76A8B" w:rsidRDefault="00762B5E" w:rsidP="00762B5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lastRenderedPageBreak/>
        <w:t>NEXT CHANGE</w:t>
      </w:r>
    </w:p>
    <w:p w14:paraId="47DF61D5" w14:textId="77777777" w:rsidR="00762B5E" w:rsidRPr="00762B5E" w:rsidRDefault="00762B5E" w:rsidP="00762B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4" w:name="_Toc60777158"/>
      <w:bookmarkStart w:id="15" w:name="_Toc139045487"/>
      <w:bookmarkStart w:id="16" w:name="_Hlk54206873"/>
      <w:r w:rsidRPr="00762B5E">
        <w:rPr>
          <w:rFonts w:ascii="Arial" w:eastAsia="Times New Roman" w:hAnsi="Arial"/>
          <w:sz w:val="28"/>
          <w:lang w:eastAsia="ja-JP"/>
        </w:rPr>
        <w:t>6.3.2</w:t>
      </w:r>
      <w:r w:rsidRPr="00762B5E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14"/>
      <w:bookmarkEnd w:id="15"/>
    </w:p>
    <w:p w14:paraId="286B4B4C" w14:textId="77777777" w:rsidR="00762B5E" w:rsidRPr="00762B5E" w:rsidRDefault="00762B5E" w:rsidP="00762B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7" w:name="_Toc60777231"/>
      <w:bookmarkStart w:id="18" w:name="_Toc139045566"/>
      <w:bookmarkEnd w:id="16"/>
      <w:r w:rsidRPr="00762B5E">
        <w:rPr>
          <w:rFonts w:ascii="Arial" w:eastAsia="Times New Roman" w:hAnsi="Arial"/>
          <w:sz w:val="24"/>
          <w:lang w:eastAsia="ja-JP"/>
        </w:rPr>
        <w:t>–</w:t>
      </w:r>
      <w:r w:rsidRPr="00762B5E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762B5E">
        <w:rPr>
          <w:rFonts w:ascii="Arial" w:eastAsia="Times New Roman" w:hAnsi="Arial"/>
          <w:i/>
          <w:sz w:val="24"/>
          <w:lang w:eastAsia="ja-JP"/>
        </w:rPr>
        <w:t>DownlinkConfigCommonSIB</w:t>
      </w:r>
      <w:bookmarkEnd w:id="17"/>
      <w:bookmarkEnd w:id="18"/>
      <w:proofErr w:type="spellEnd"/>
    </w:p>
    <w:p w14:paraId="37345B8E" w14:textId="77777777" w:rsidR="00762B5E" w:rsidRPr="00762B5E" w:rsidRDefault="00762B5E" w:rsidP="00762B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62B5E">
        <w:rPr>
          <w:rFonts w:eastAsia="Times New Roman"/>
          <w:lang w:eastAsia="ja-JP"/>
        </w:rPr>
        <w:t xml:space="preserve">The IE </w:t>
      </w:r>
      <w:proofErr w:type="spellStart"/>
      <w:r w:rsidRPr="00762B5E">
        <w:rPr>
          <w:rFonts w:eastAsia="Times New Roman"/>
          <w:i/>
          <w:lang w:eastAsia="ja-JP"/>
        </w:rPr>
        <w:t>DownlinkConfigCommonSIB</w:t>
      </w:r>
      <w:proofErr w:type="spellEnd"/>
      <w:r w:rsidRPr="00762B5E">
        <w:rPr>
          <w:rFonts w:eastAsia="Times New Roman"/>
          <w:i/>
          <w:lang w:eastAsia="ja-JP"/>
        </w:rPr>
        <w:t xml:space="preserve"> </w:t>
      </w:r>
      <w:r w:rsidRPr="00762B5E">
        <w:rPr>
          <w:rFonts w:eastAsia="Times New Roman"/>
          <w:lang w:eastAsia="ja-JP"/>
        </w:rPr>
        <w:t>provides common downlink parameters of a cell.</w:t>
      </w:r>
    </w:p>
    <w:p w14:paraId="6EA93239" w14:textId="77777777" w:rsidR="00762B5E" w:rsidRPr="00762B5E" w:rsidRDefault="00762B5E" w:rsidP="00762B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762B5E">
        <w:rPr>
          <w:rFonts w:ascii="Arial" w:eastAsia="Times New Roman" w:hAnsi="Arial"/>
          <w:b/>
          <w:i/>
          <w:lang w:eastAsia="ja-JP"/>
        </w:rPr>
        <w:t>DownlinkConfigCommonSIB</w:t>
      </w:r>
      <w:proofErr w:type="spellEnd"/>
      <w:r w:rsidRPr="00762B5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BF8942A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A58F8FB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color w:val="808080"/>
          <w:sz w:val="16"/>
          <w:lang w:eastAsia="en-GB"/>
        </w:rPr>
        <w:t>-- TAG-DOWNLINKCONFIGCOMMONSIB-START</w:t>
      </w:r>
    </w:p>
    <w:p w14:paraId="02549A6A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B49733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DownlinkConfigCommonSIB ::=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1925F7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frequencyInfoDL                 FrequencyInfoDL-SIB,</w:t>
      </w:r>
    </w:p>
    <w:p w14:paraId="10D26C8A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initialDownlinkBWP              BWP-DownlinkCommon,</w:t>
      </w:r>
    </w:p>
    <w:p w14:paraId="739AA6F9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bcch-Config                     BCCH-Config,</w:t>
      </w:r>
    </w:p>
    <w:p w14:paraId="0F048B2E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pcch-Config                     PCCH-Config,</w:t>
      </w:r>
    </w:p>
    <w:p w14:paraId="3C5C2CC4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72E38DD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485214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pei-Config-r17                  PEI-Config-r17  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,     </w:t>
      </w:r>
      <w:r w:rsidRPr="00762B5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88169F0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initialDownlinkBWP-RedCap-r17   BWP-DownlinkCommon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762B5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7C9D728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550087E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6294B4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EF8972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789BE6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BCCH-Config ::=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01BD50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modificationPeriodCoeff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{n2, n4, n8, n16},</w:t>
      </w:r>
    </w:p>
    <w:p w14:paraId="3DC8A272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50CB6F8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D433D7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D5A096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7E8065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PCCH-Config ::=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107DBB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defaultPagingCycle                  PagingCycle,</w:t>
      </w:r>
    </w:p>
    <w:p w14:paraId="47B43D02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nAndPagingFrameOffset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9559E7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    oneT         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A6ED80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    halfT        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(0..1),</w:t>
      </w:r>
    </w:p>
    <w:p w14:paraId="52F227A2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    quarterT     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(0..3),</w:t>
      </w:r>
    </w:p>
    <w:p w14:paraId="2EE74D6A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    oneEighthT   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(0..7),</w:t>
      </w:r>
    </w:p>
    <w:p w14:paraId="7A91B3FF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    oneSixteenthT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42B32B55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6E9232B8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ns           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{four, two, one},</w:t>
      </w:r>
    </w:p>
    <w:p w14:paraId="79B0AAAF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firstPDCCH-MonitoringOccasionOfPO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9106DF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    sCS15KHZoneT                                         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(0..139),</w:t>
      </w:r>
    </w:p>
    <w:p w14:paraId="1BC13FE7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    sCS30KHZoneT-SCS15KHZhalfT                           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(0..279),</w:t>
      </w:r>
    </w:p>
    <w:p w14:paraId="5FBD3ECF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    sCS60KHZoneT-SCS30KHZhalfT-SCS15KHZquarterT          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(0..559),</w:t>
      </w:r>
    </w:p>
    <w:p w14:paraId="7A1F6662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    sCS120KHZoneT-SCS60KHZhalfT-SCS30KHZquarterT-SCS15KHZoneEighthT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(0..1119),</w:t>
      </w:r>
    </w:p>
    <w:p w14:paraId="21A7BFFB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    sCS120KHZhalfT-SCS60KHZquarterT-SCS30KHZoneEighthT-SCS15KHZoneSixteenthT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(0..2239),</w:t>
      </w:r>
    </w:p>
    <w:p w14:paraId="3B7CB5C2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    sCS480KHZoneT-SCS120KHZquarterT-SCS60KHZoneEighthT-SCS30KHZoneSixteenthT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(0..4479),</w:t>
      </w:r>
    </w:p>
    <w:p w14:paraId="3A55A872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    sCS480KHZhalfT-SCS120KHZoneEighthT-SCS60KHZoneSixteenthT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(0..8959),</w:t>
      </w:r>
    </w:p>
    <w:p w14:paraId="032BF682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sCS480KHZquarterT-SCS120KHZoneSixteenthT             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(0..17919)</w:t>
      </w:r>
    </w:p>
    <w:p w14:paraId="489C8B94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}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,           </w:t>
      </w:r>
      <w:r w:rsidRPr="00762B5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8A38901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4CBCCD8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7E605F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nrofPDCCH-MonitoringOccasionPerSSB-InPO-r16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(2..4)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762B5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SharedSpectrum2</w:t>
      </w:r>
    </w:p>
    <w:p w14:paraId="1043F78E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A7CAA4D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B9E09CA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ranPagingInIdlePO-r17       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{true}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62B5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8EA5E9A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3C1A15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firstPDCCH-MonitoringOccasionOfPO-v1710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C14CD4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   sCS480KHZoneEighthT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(0..35839),</w:t>
      </w:r>
    </w:p>
    <w:p w14:paraId="60AD3981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   sCS480KHZoneSixteenthT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(0..71679)</w:t>
      </w:r>
    </w:p>
    <w:p w14:paraId="7083F78E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}                                                           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762B5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1BCFFCB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AADD64E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0333B9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E3FB54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PEI-Config-r17 ::= 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2D850E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po-NumPerPEI-r17   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{po1, po2, po4, po8},</w:t>
      </w:r>
    </w:p>
    <w:p w14:paraId="7D56451F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payloadSizeDCI-2-7-r17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(1..maxDCI-2-7-Size-r17),</w:t>
      </w:r>
    </w:p>
    <w:p w14:paraId="71A6AAB3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pei-FrameOffset-r17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(0..16),</w:t>
      </w:r>
    </w:p>
    <w:p w14:paraId="21EF795C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subgroupConfig-r17                        SubgroupConfig-r17,</w:t>
      </w:r>
    </w:p>
    <w:p w14:paraId="7B0F7A49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lastUsedCellOnly-r17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62B5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BD347BF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3741C5E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70FB8B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6EE294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SubgroupConfig-r17 ::=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F734DD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subgroupsNumPerPO-r17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(1.. maxNrofPagingSubgroups-r17),</w:t>
      </w:r>
    </w:p>
    <w:p w14:paraId="17B3C7BF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subgroupsNumForUEID-r17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(1.. maxNrofPagingSubgroups-r17)                                        </w:t>
      </w:r>
      <w:r w:rsidRPr="00762B5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62B5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702AC79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C9F7FBC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F45113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D71074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color w:val="808080"/>
          <w:sz w:val="16"/>
          <w:lang w:eastAsia="en-GB"/>
        </w:rPr>
        <w:t>-- TAG-DOWNLINKCONFIGCOMMONSIB-STOP</w:t>
      </w:r>
    </w:p>
    <w:p w14:paraId="359F2814" w14:textId="77777777" w:rsidR="00762B5E" w:rsidRPr="00762B5E" w:rsidRDefault="00762B5E" w:rsidP="00762B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2B5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5D15D5C" w14:textId="77777777" w:rsidR="00762B5E" w:rsidRPr="00762B5E" w:rsidRDefault="00762B5E" w:rsidP="00762B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62B5E" w:rsidRPr="00762B5E" w14:paraId="1C4F0B8B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60F3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DownlinkConfigCommonSIB</w:t>
            </w:r>
            <w:proofErr w:type="spellEnd"/>
            <w:r w:rsidRPr="00762B5E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762B5E" w:rsidRPr="00762B5E" w14:paraId="2AE39DAE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8EFE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bcch</w:t>
            </w:r>
            <w:proofErr w:type="spellEnd"/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-Config</w:t>
            </w:r>
          </w:p>
          <w:p w14:paraId="3BCC624B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sz w:val="18"/>
                <w:lang w:eastAsia="sv-SE"/>
              </w:rPr>
              <w:t>The modification period related configuration.</w:t>
            </w:r>
          </w:p>
        </w:tc>
      </w:tr>
      <w:tr w:rsidR="00762B5E" w:rsidRPr="00762B5E" w14:paraId="35E5BCAA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EC28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frequencyInfoDL</w:t>
            </w:r>
            <w:proofErr w:type="spellEnd"/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-SIB</w:t>
            </w:r>
          </w:p>
          <w:p w14:paraId="1884B378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sz w:val="18"/>
                <w:lang w:eastAsia="sv-SE"/>
              </w:rPr>
              <w:t>Basic parameters of a downlink carrier and transmission thereon.</w:t>
            </w:r>
          </w:p>
        </w:tc>
      </w:tr>
      <w:tr w:rsidR="00762B5E" w:rsidRPr="00762B5E" w14:paraId="64F96BCB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96D4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initialDownlinkBWP</w:t>
            </w:r>
            <w:proofErr w:type="spellEnd"/>
          </w:p>
          <w:p w14:paraId="583E3162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The initial downlink BWP configuration for a </w:t>
            </w:r>
            <w:proofErr w:type="spellStart"/>
            <w:r w:rsidRPr="00762B5E">
              <w:rPr>
                <w:rFonts w:ascii="Arial" w:eastAsia="Times New Roman" w:hAnsi="Arial"/>
                <w:sz w:val="18"/>
                <w:lang w:eastAsia="sv-SE"/>
              </w:rPr>
              <w:t>PCell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. The network configures the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locationAndBandwidth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 so that the initial downlink BWP contains the entire CORESET#0 of this serving cell in the frequency domain. The UE applies the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locationAndBandwidth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762B5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upon reception of this field (e.g. to determine the frequency position of signals described in relation to this </w:t>
            </w:r>
            <w:proofErr w:type="spellStart"/>
            <w:r w:rsidRPr="00762B5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locationAndBandwidth</w:t>
            </w:r>
            <w:proofErr w:type="spellEnd"/>
            <w:r w:rsidRPr="00762B5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) but it keeps CORESET#0 until</w:t>
            </w:r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 after reception of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RRCSetup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sv-SE"/>
              </w:rPr>
              <w:t>/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RRCResume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/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RRCReestablishment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762B5E" w:rsidRPr="00762B5E" w14:paraId="615B1C1D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39DD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initialDownlinkBWP-RedCap</w:t>
            </w:r>
            <w:proofErr w:type="spellEnd"/>
          </w:p>
          <w:p w14:paraId="2A1DBB70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If present, </w:t>
            </w:r>
            <w:proofErr w:type="spellStart"/>
            <w:r w:rsidRPr="00762B5E">
              <w:rPr>
                <w:rFonts w:ascii="Arial" w:eastAsia="Times New Roman" w:hAnsi="Arial"/>
                <w:sz w:val="18"/>
                <w:lang w:eastAsia="sv-SE"/>
              </w:rPr>
              <w:t>RedCap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 UEs use this DL BWP instead of </w:t>
            </w:r>
            <w:proofErr w:type="spellStart"/>
            <w:r w:rsidRPr="00762B5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initialDownlinkBWP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r w:rsidRPr="00762B5E">
              <w:rPr>
                <w:rFonts w:ascii="Arial" w:eastAsia="Times New Roman" w:hAnsi="Arial"/>
                <w:sz w:val="18"/>
                <w:lang w:eastAsia="ja-JP"/>
              </w:rPr>
              <w:t xml:space="preserve">If the </w:t>
            </w:r>
            <w:proofErr w:type="spellStart"/>
            <w:r w:rsidRPr="00762B5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locationAndBandwidth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ja-JP"/>
              </w:rPr>
              <w:t xml:space="preserve"> of this BWP contains the entire CORESET#0, </w:t>
            </w:r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the UE applies the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locationAndBandwidth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762B5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upon reception of this field (e.g. to determine the frequency position of signals described in relation to this </w:t>
            </w:r>
            <w:proofErr w:type="spellStart"/>
            <w:r w:rsidRPr="00762B5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locationAndBandwidth</w:t>
            </w:r>
            <w:proofErr w:type="spellEnd"/>
            <w:r w:rsidRPr="00762B5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) but it keeps CORESET#0 until</w:t>
            </w:r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 after reception of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RRCSetup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sv-SE"/>
              </w:rPr>
              <w:t>/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RRCResume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/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RRCReestablishment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. Otherwise, i.e., if the </w:t>
            </w:r>
            <w:proofErr w:type="spellStart"/>
            <w:r w:rsidRPr="00762B5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locationAndBandwidth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 of this BWP does not contain the entire CORESET#0, the UE uses this BWP for receiving DL messages during initial access (Msg2, </w:t>
            </w:r>
            <w:proofErr w:type="spellStart"/>
            <w:r w:rsidRPr="00762B5E">
              <w:rPr>
                <w:rFonts w:ascii="Arial" w:eastAsia="Times New Roman" w:hAnsi="Arial"/>
                <w:sz w:val="18"/>
                <w:lang w:eastAsia="sv-SE"/>
              </w:rPr>
              <w:t>MsgB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sv-SE"/>
              </w:rPr>
              <w:t>, Msg4) and after initial access.</w:t>
            </w:r>
          </w:p>
          <w:p w14:paraId="51AC7D98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If absent, </w:t>
            </w:r>
            <w:proofErr w:type="spellStart"/>
            <w:r w:rsidRPr="00762B5E">
              <w:rPr>
                <w:rFonts w:ascii="Arial" w:eastAsia="Times New Roman" w:hAnsi="Arial"/>
                <w:sz w:val="18"/>
                <w:lang w:eastAsia="sv-SE"/>
              </w:rPr>
              <w:t>RedCap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 UEs use </w:t>
            </w:r>
            <w:proofErr w:type="spellStart"/>
            <w:r w:rsidRPr="00762B5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initialDownlinkBWP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 provided that it does not exceed the </w:t>
            </w:r>
            <w:proofErr w:type="spellStart"/>
            <w:r w:rsidRPr="00762B5E">
              <w:rPr>
                <w:rFonts w:ascii="Arial" w:eastAsia="Times New Roman" w:hAnsi="Arial"/>
                <w:sz w:val="18"/>
                <w:lang w:eastAsia="sv-SE"/>
              </w:rPr>
              <w:t>RedCap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 UE maximum bandwidth (see also clause 5.2.2.4.2).</w:t>
            </w:r>
          </w:p>
        </w:tc>
      </w:tr>
      <w:tr w:rsidR="00762B5E" w:rsidRPr="00762B5E" w14:paraId="7604A6E8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73F3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lastUsedCellOnly</w:t>
            </w:r>
            <w:proofErr w:type="spellEnd"/>
          </w:p>
          <w:p w14:paraId="1937354E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When present, the fiel</w:t>
            </w:r>
            <w:r w:rsidRPr="00762B5E">
              <w:rPr>
                <w:rFonts w:ascii="Arial" w:eastAsia="等线" w:hAnsi="Arial"/>
                <w:bCs/>
                <w:sz w:val="18"/>
                <w:lang w:eastAsia="zh-CN"/>
              </w:rPr>
              <w:t>d</w:t>
            </w: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indicates that the UE monitors PEI only if </w:t>
            </w:r>
            <w:r w:rsidRPr="00762B5E">
              <w:rPr>
                <w:rFonts w:ascii="Arial" w:eastAsia="MS Mincho" w:hAnsi="Arial"/>
                <w:sz w:val="18"/>
                <w:lang w:eastAsia="ko-KR"/>
              </w:rPr>
              <w:t xml:space="preserve">the latest received </w:t>
            </w:r>
            <w:proofErr w:type="spellStart"/>
            <w:r w:rsidRPr="00762B5E">
              <w:rPr>
                <w:rFonts w:ascii="Arial" w:eastAsia="MS Mincho" w:hAnsi="Arial"/>
                <w:i/>
                <w:sz w:val="18"/>
                <w:lang w:eastAsia="ko-KR"/>
              </w:rPr>
              <w:t>RRCRelease</w:t>
            </w:r>
            <w:proofErr w:type="spellEnd"/>
            <w:r w:rsidRPr="00762B5E">
              <w:rPr>
                <w:rFonts w:ascii="Arial" w:eastAsia="MS Mincho" w:hAnsi="Arial"/>
                <w:sz w:val="18"/>
                <w:lang w:eastAsia="ko-KR"/>
              </w:rPr>
              <w:t xml:space="preserve"> without </w:t>
            </w:r>
            <w:proofErr w:type="spellStart"/>
            <w:r w:rsidRPr="00762B5E">
              <w:rPr>
                <w:rFonts w:ascii="Arial" w:eastAsia="MS Mincho" w:hAnsi="Arial"/>
                <w:i/>
                <w:sz w:val="18"/>
                <w:lang w:eastAsia="ko-KR"/>
              </w:rPr>
              <w:t>noLastCellUpdate</w:t>
            </w:r>
            <w:proofErr w:type="spellEnd"/>
            <w:r w:rsidRPr="00762B5E">
              <w:rPr>
                <w:rFonts w:ascii="Arial" w:eastAsia="MS Mincho" w:hAnsi="Arial"/>
                <w:sz w:val="18"/>
                <w:lang w:eastAsia="ko-KR"/>
              </w:rPr>
              <w:t xml:space="preserve"> is from this cell</w:t>
            </w: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. A PEI-capable UE stores its last used cell information.</w:t>
            </w:r>
          </w:p>
        </w:tc>
      </w:tr>
      <w:tr w:rsidR="00762B5E" w:rsidRPr="00762B5E" w14:paraId="38D57915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0D9D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nrofPDCCH-MonitoringOccasionPerSSB-InPO</w:t>
            </w:r>
            <w:proofErr w:type="spellEnd"/>
          </w:p>
          <w:p w14:paraId="040B1947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762B5E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The number of PDCCH monitoring occasions corresponding to an SSB </w:t>
            </w:r>
            <w:r w:rsidRPr="00762B5E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within a Paging Occasion</w:t>
            </w:r>
            <w:r w:rsidRPr="00762B5E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, see TS 38.304 [20], clause 7.1.</w:t>
            </w:r>
          </w:p>
        </w:tc>
      </w:tr>
      <w:tr w:rsidR="00762B5E" w:rsidRPr="00762B5E" w14:paraId="5BC6D39F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EE9F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pcch</w:t>
            </w:r>
            <w:proofErr w:type="spellEnd"/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-Config</w:t>
            </w:r>
          </w:p>
          <w:p w14:paraId="4FD93B5A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sz w:val="18"/>
                <w:lang w:eastAsia="sv-SE"/>
              </w:rPr>
              <w:t>The paging related configuration.</w:t>
            </w:r>
          </w:p>
        </w:tc>
      </w:tr>
      <w:tr w:rsidR="00762B5E" w:rsidRPr="00762B5E" w14:paraId="13580579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5220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pei</w:t>
            </w:r>
            <w:proofErr w:type="spellEnd"/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-Config</w:t>
            </w:r>
          </w:p>
          <w:p w14:paraId="2EA88DE3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sz w:val="18"/>
                <w:lang w:eastAsia="sv-SE"/>
              </w:rPr>
              <w:t>The PEI related configuration.</w:t>
            </w:r>
          </w:p>
        </w:tc>
      </w:tr>
      <w:tr w:rsidR="00762B5E" w:rsidRPr="00762B5E" w14:paraId="55720FDD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BBCA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subgroupConfig</w:t>
            </w:r>
            <w:proofErr w:type="spellEnd"/>
          </w:p>
          <w:p w14:paraId="72EEFD23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sz w:val="18"/>
                <w:lang w:eastAsia="sv-SE"/>
              </w:rPr>
              <w:t>The paging subgroup related configuration.</w:t>
            </w:r>
          </w:p>
        </w:tc>
      </w:tr>
    </w:tbl>
    <w:p w14:paraId="13D77DB6" w14:textId="77777777" w:rsidR="00762B5E" w:rsidRPr="00762B5E" w:rsidRDefault="00762B5E" w:rsidP="00762B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62B5E" w:rsidRPr="00762B5E" w14:paraId="5524DDE2" w14:textId="77777777" w:rsidTr="00630A0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5C39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762B5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BCCH-Config </w:t>
            </w:r>
            <w:r w:rsidRPr="00762B5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62B5E" w:rsidRPr="00762B5E" w14:paraId="0146726F" w14:textId="77777777" w:rsidTr="00630A0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0584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modificationPeriodCoeff</w:t>
            </w:r>
            <w:proofErr w:type="spellEnd"/>
          </w:p>
          <w:p w14:paraId="5F1D4755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Actual modification period, expressed in number of radio frames m =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modificationPeriodCoeff</w:t>
            </w:r>
            <w:proofErr w:type="spellEnd"/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*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defaultPagingCycle</w:t>
            </w:r>
            <w:proofErr w:type="spellEnd"/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>, see clause</w:t>
            </w:r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 5.2.2.2.2</w:t>
            </w:r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</w:t>
            </w:r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n2</w:t>
            </w:r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value 2, </w:t>
            </w:r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n4</w:t>
            </w:r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value 4, and so on.</w:t>
            </w:r>
          </w:p>
        </w:tc>
      </w:tr>
    </w:tbl>
    <w:p w14:paraId="06A0BBAF" w14:textId="77777777" w:rsidR="00762B5E" w:rsidRPr="00762B5E" w:rsidRDefault="00762B5E" w:rsidP="00762B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62B5E" w:rsidRPr="00762B5E" w14:paraId="2177C958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D442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PCCH-Config</w:t>
            </w:r>
            <w:r w:rsidRPr="00762B5E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762B5E" w:rsidRPr="00762B5E" w14:paraId="5DE90523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F5A3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defaultPagingCycle</w:t>
            </w:r>
            <w:proofErr w:type="spellEnd"/>
          </w:p>
          <w:p w14:paraId="7AA31852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Default paging cycle, used to derive 'T' in TS 38.304 [20]. Value </w:t>
            </w:r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rf32</w:t>
            </w:r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 corresponds to 32 radio frames, value </w:t>
            </w:r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rf64</w:t>
            </w:r>
            <w:r w:rsidRPr="00762B5E">
              <w:rPr>
                <w:rFonts w:ascii="Arial" w:eastAsia="Times New Roman" w:hAnsi="Arial"/>
                <w:sz w:val="18"/>
                <w:lang w:eastAsia="sv-SE"/>
              </w:rPr>
              <w:t xml:space="preserve"> corresponds to 64 radio frames and so on.</w:t>
            </w:r>
          </w:p>
        </w:tc>
      </w:tr>
      <w:tr w:rsidR="00762B5E" w:rsidRPr="00762B5E" w14:paraId="3A6E47F8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F997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firstPDCCH-MonitoringOccasionOfPO</w:t>
            </w:r>
            <w:proofErr w:type="spellEnd"/>
          </w:p>
          <w:p w14:paraId="2251E296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sz w:val="18"/>
                <w:lang w:eastAsia="sv-SE"/>
              </w:rPr>
              <w:t>Points out the first PDCCH monitoring occasion for paging of each PO of the PF, see TS 38.304 [20].</w:t>
            </w:r>
          </w:p>
        </w:tc>
      </w:tr>
      <w:tr w:rsidR="00762B5E" w:rsidRPr="00762B5E" w14:paraId="2E18486A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C6C4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nAndPagingFrameOffset</w:t>
            </w:r>
            <w:proofErr w:type="spellEnd"/>
          </w:p>
          <w:p w14:paraId="2B952698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Used to derive the number of total paging </w:t>
            </w:r>
            <w:r w:rsidRPr="00762B5E">
              <w:rPr>
                <w:rFonts w:ascii="Arial" w:eastAsia="Times New Roman" w:hAnsi="Arial"/>
                <w:bCs/>
                <w:sz w:val="18"/>
                <w:lang w:eastAsia="ko-KR"/>
              </w:rPr>
              <w:t>frames</w:t>
            </w: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in T (corresponding to parameter N in TS 38.304 [20]) and paging frame offset (corresponding to parameter </w:t>
            </w:r>
            <w:proofErr w:type="spellStart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PF_offset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in TS 38.304 [20]). A value of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corresponds to T / 16, a value of </w:t>
            </w:r>
            <w:proofErr w:type="spellStart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oneEighthT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corresponds to T / 8, and so on.</w:t>
            </w:r>
          </w:p>
          <w:p w14:paraId="13F66372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If </w:t>
            </w:r>
            <w:proofErr w:type="spellStart"/>
            <w:r w:rsidRPr="00762B5E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pagingSearchSpace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is set to zero and if SS/PBCH block and CORESET multiplexing pattern is 2 or 3 (as specified in TS 38.213 [13]):</w:t>
            </w:r>
          </w:p>
          <w:p w14:paraId="6E51D82A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proofErr w:type="spellStart"/>
            <w:r w:rsidRPr="00762B5E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5 or 10 </w:t>
            </w:r>
            <w:proofErr w:type="spellStart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ms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, N can be set to one of {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oneT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halfT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quarterT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54DEB599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proofErr w:type="spellStart"/>
            <w:r w:rsidRPr="00762B5E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20 </w:t>
            </w:r>
            <w:proofErr w:type="spellStart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ms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, N can be set to one of {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halfT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quarterT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7EE98F9C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proofErr w:type="spellStart"/>
            <w:r w:rsidRPr="00762B5E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40 </w:t>
            </w:r>
            <w:proofErr w:type="spellStart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ms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, N can be set to one of {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quarterT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61375C7D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proofErr w:type="spellStart"/>
            <w:r w:rsidRPr="00762B5E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80 </w:t>
            </w:r>
            <w:proofErr w:type="spellStart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ms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, N can be set to one of {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23E41B54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proofErr w:type="spellStart"/>
            <w:r w:rsidRPr="00762B5E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160 </w:t>
            </w:r>
            <w:proofErr w:type="spellStart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ms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, N can be set to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</w:p>
          <w:p w14:paraId="00F918EC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If </w:t>
            </w:r>
            <w:proofErr w:type="spellStart"/>
            <w:r w:rsidRPr="00762B5E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pagingSearchSpace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is set to zero and if SS/PBCH block and CORESET multiplexing pattern is 1 (as specified in TS 38.213 [13]), N can be set to one of {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halfT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quarterT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6F3DBA12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If </w:t>
            </w:r>
            <w:proofErr w:type="spellStart"/>
            <w:r w:rsidRPr="00762B5E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pagingSearchSpace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is not set to zero, N can be configured to one of {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oneT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halfT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quarterT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762B5E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</w:tc>
      </w:tr>
      <w:tr w:rsidR="00762B5E" w:rsidRPr="00762B5E" w14:paraId="3AEC1069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E3E5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ns</w:t>
            </w:r>
          </w:p>
          <w:p w14:paraId="0E99BCC8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sz w:val="18"/>
                <w:lang w:eastAsia="sv-SE"/>
              </w:rPr>
              <w:t>Number of paging occasions per paging frame.</w:t>
            </w:r>
          </w:p>
        </w:tc>
      </w:tr>
      <w:tr w:rsidR="00762B5E" w:rsidRPr="00762B5E" w14:paraId="1F3F25F6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5820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ranPagingInIdlePO</w:t>
            </w:r>
            <w:proofErr w:type="spellEnd"/>
          </w:p>
          <w:p w14:paraId="2BC77E25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Indicates that the network supports to send RAN paging in PO that corresponds to the </w:t>
            </w:r>
            <w:proofErr w:type="spellStart"/>
            <w:r w:rsidRPr="00762B5E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i_s</w:t>
            </w:r>
            <w:proofErr w:type="spellEnd"/>
            <w:r w:rsidRPr="00762B5E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as determined by UE in RRC_IDLE state, see TS38.304 [20].</w:t>
            </w:r>
          </w:p>
        </w:tc>
      </w:tr>
    </w:tbl>
    <w:p w14:paraId="54A02402" w14:textId="77777777" w:rsidR="00762B5E" w:rsidRPr="00762B5E" w:rsidRDefault="00762B5E" w:rsidP="00762B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62B5E" w:rsidRPr="00762B5E" w14:paraId="6E67159C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522C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762B5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PEI-Config </w:t>
            </w:r>
            <w:r w:rsidRPr="00762B5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62B5E" w:rsidRPr="00762B5E" w14:paraId="45CF774F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E149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iCs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payloadSizeDCI-2-7</w:t>
            </w:r>
          </w:p>
          <w:p w14:paraId="4D33584E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18"/>
                <w:lang w:eastAsia="sv-SE"/>
              </w:rPr>
            </w:pPr>
            <w:r w:rsidRPr="00762B5E">
              <w:rPr>
                <w:rFonts w:ascii="Arial" w:eastAsia="Times New Roman" w:hAnsi="Arial"/>
                <w:bCs/>
                <w:iCs/>
                <w:sz w:val="18"/>
                <w:szCs w:val="18"/>
                <w:lang w:eastAsia="sv-SE"/>
              </w:rPr>
              <w:t>Payload size of PEI DCI, i.e., DCI format 2_7. The size is no larger than the payload size of paging DCI which has maximum of 41 bits and 43 bits for licensed and unlicensed spectrums, respectively.</w:t>
            </w:r>
          </w:p>
        </w:tc>
      </w:tr>
      <w:tr w:rsidR="00762B5E" w:rsidRPr="00762B5E" w14:paraId="59CB8114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FCC6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iCs/>
                <w:sz w:val="18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pei-FrameOffset</w:t>
            </w:r>
            <w:proofErr w:type="spellEnd"/>
          </w:p>
          <w:p w14:paraId="638E010F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iCs/>
                <w:sz w:val="18"/>
                <w:szCs w:val="18"/>
                <w:lang w:eastAsia="zh-CN"/>
              </w:rPr>
            </w:pPr>
            <w:r w:rsidRPr="00762B5E">
              <w:rPr>
                <w:rFonts w:ascii="Arial" w:eastAsia="等线" w:hAnsi="Arial"/>
                <w:bCs/>
                <w:iCs/>
                <w:sz w:val="18"/>
                <w:szCs w:val="18"/>
                <w:lang w:eastAsia="zh-CN"/>
              </w:rPr>
              <w:t>Offset, in</w:t>
            </w:r>
            <w:r w:rsidRPr="00762B5E">
              <w:rPr>
                <w:rFonts w:ascii="Arial" w:eastAsia="Times New Roman" w:hAnsi="Arial"/>
                <w:bCs/>
                <w:iCs/>
                <w:sz w:val="18"/>
                <w:szCs w:val="18"/>
                <w:lang w:eastAsia="sv-SE"/>
              </w:rPr>
              <w:t xml:space="preserve"> number of frames</w:t>
            </w:r>
            <w:r w:rsidRPr="00762B5E">
              <w:rPr>
                <w:rFonts w:ascii="Arial" w:eastAsia="等线" w:hAnsi="Arial"/>
                <w:bCs/>
                <w:iCs/>
                <w:sz w:val="18"/>
                <w:szCs w:val="18"/>
                <w:lang w:eastAsia="zh-CN"/>
              </w:rPr>
              <w:t xml:space="preserve"> from the start of a </w:t>
            </w:r>
            <w:r w:rsidRPr="00762B5E">
              <w:rPr>
                <w:rFonts w:ascii="Arial" w:eastAsia="Times New Roman" w:hAnsi="Arial"/>
                <w:bCs/>
                <w:iCs/>
                <w:sz w:val="18"/>
                <w:szCs w:val="18"/>
                <w:lang w:eastAsia="sv-SE"/>
              </w:rPr>
              <w:t>reference frame for PEI-O</w:t>
            </w:r>
            <w:r w:rsidRPr="00762B5E">
              <w:rPr>
                <w:rFonts w:ascii="Arial" w:eastAsia="等线" w:hAnsi="Arial"/>
                <w:bCs/>
                <w:iCs/>
                <w:sz w:val="18"/>
                <w:szCs w:val="18"/>
                <w:lang w:eastAsia="zh-CN"/>
              </w:rPr>
              <w:t xml:space="preserve"> </w:t>
            </w:r>
            <w:r w:rsidRPr="00762B5E">
              <w:rPr>
                <w:rFonts w:ascii="Arial" w:eastAsia="Times New Roman" w:hAnsi="Arial"/>
                <w:bCs/>
                <w:iCs/>
                <w:sz w:val="18"/>
                <w:szCs w:val="18"/>
                <w:lang w:eastAsia="sv-SE"/>
              </w:rPr>
              <w:t xml:space="preserve">to the start of a </w:t>
            </w:r>
            <w:r w:rsidRPr="00762B5E">
              <w:rPr>
                <w:rFonts w:ascii="Arial" w:eastAsia="等线" w:hAnsi="Arial"/>
                <w:bCs/>
                <w:iCs/>
                <w:sz w:val="18"/>
                <w:szCs w:val="18"/>
                <w:lang w:eastAsia="zh-CN"/>
              </w:rPr>
              <w:t>first paging frame of the paging frames associated with the PEI-O</w:t>
            </w:r>
            <w:r w:rsidRPr="00762B5E">
              <w:rPr>
                <w:rFonts w:ascii="Arial" w:eastAsia="Times New Roman" w:hAnsi="Arial"/>
                <w:bCs/>
                <w:iCs/>
                <w:sz w:val="18"/>
                <w:szCs w:val="18"/>
                <w:lang w:eastAsia="sv-SE"/>
              </w:rPr>
              <w:t>, see TS 38.213 [13], clause 10.4A</w:t>
            </w:r>
            <w:r w:rsidRPr="00762B5E">
              <w:rPr>
                <w:rFonts w:ascii="Arial" w:eastAsia="等线" w:hAnsi="Arial"/>
                <w:bCs/>
                <w:iCs/>
                <w:sz w:val="18"/>
                <w:szCs w:val="18"/>
                <w:lang w:eastAsia="zh-CN"/>
              </w:rPr>
              <w:t>.</w:t>
            </w:r>
          </w:p>
        </w:tc>
      </w:tr>
      <w:tr w:rsidR="00762B5E" w:rsidRPr="00762B5E" w14:paraId="5D7B7851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B3EE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</w:pPr>
            <w:r w:rsidRPr="00762B5E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po-</w:t>
            </w:r>
            <w:proofErr w:type="spellStart"/>
            <w:r w:rsidRPr="00762B5E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NumPerPEI</w:t>
            </w:r>
            <w:proofErr w:type="spellEnd"/>
          </w:p>
          <w:p w14:paraId="47BA9F3B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lang w:eastAsia="zh-CN"/>
              </w:rPr>
            </w:pPr>
            <w:r w:rsidRPr="00762B5E">
              <w:rPr>
                <w:rFonts w:ascii="Arial" w:eastAsia="Times New Roman" w:hAnsi="Arial"/>
                <w:bCs/>
                <w:iCs/>
                <w:sz w:val="18"/>
                <w:szCs w:val="18"/>
                <w:lang w:eastAsia="sv-SE"/>
              </w:rPr>
              <w:t>The number of PO(s) associated with one PEI</w:t>
            </w:r>
            <w:r w:rsidRPr="00762B5E">
              <w:rPr>
                <w:rFonts w:ascii="Arial" w:eastAsia="等线" w:hAnsi="Arial"/>
                <w:bCs/>
                <w:iCs/>
                <w:sz w:val="18"/>
                <w:szCs w:val="18"/>
                <w:lang w:eastAsia="zh-CN"/>
              </w:rPr>
              <w:t xml:space="preserve"> monitoring occasion</w:t>
            </w:r>
            <w:r w:rsidRPr="00762B5E">
              <w:rPr>
                <w:rFonts w:ascii="Arial" w:eastAsia="Times New Roman" w:hAnsi="Arial"/>
                <w:bCs/>
                <w:iCs/>
                <w:sz w:val="18"/>
                <w:szCs w:val="18"/>
                <w:lang w:eastAsia="sv-SE"/>
              </w:rPr>
              <w:t>. It is a factor of the total PO number in a paging cycle</w:t>
            </w:r>
            <w:r w:rsidRPr="00762B5E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762B5E">
              <w:rPr>
                <w:rFonts w:ascii="Arial" w:eastAsia="Times New Roman" w:hAnsi="Arial"/>
                <w:sz w:val="18"/>
                <w:szCs w:val="18"/>
                <w:lang w:eastAsia="ja-JP"/>
              </w:rPr>
              <w:t>i.e</w:t>
            </w:r>
            <w:proofErr w:type="spellEnd"/>
            <w:r w:rsidRPr="00762B5E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 N x Ns, as specified in TS 38.304 [20]</w:t>
            </w:r>
            <w:r w:rsidRPr="00762B5E">
              <w:rPr>
                <w:rFonts w:ascii="Arial" w:eastAsia="Times New Roman" w:hAnsi="Arial"/>
                <w:bCs/>
                <w:iCs/>
                <w:sz w:val="18"/>
                <w:szCs w:val="18"/>
                <w:lang w:eastAsia="sv-SE"/>
              </w:rPr>
              <w:t xml:space="preserve">. The maximum number of PF associated with one </w:t>
            </w:r>
            <w:r w:rsidRPr="00762B5E">
              <w:rPr>
                <w:rFonts w:ascii="Arial" w:eastAsia="等线" w:hAnsi="Arial"/>
                <w:bCs/>
                <w:iCs/>
                <w:sz w:val="18"/>
                <w:szCs w:val="18"/>
                <w:lang w:eastAsia="zh-CN"/>
              </w:rPr>
              <w:t>PEI monitoring occasion</w:t>
            </w:r>
            <w:r w:rsidRPr="00762B5E">
              <w:rPr>
                <w:rFonts w:ascii="Arial" w:eastAsia="Times New Roman" w:hAnsi="Arial"/>
                <w:bCs/>
                <w:iCs/>
                <w:sz w:val="18"/>
                <w:szCs w:val="18"/>
                <w:lang w:eastAsia="sv-SE"/>
              </w:rPr>
              <w:t xml:space="preserve"> is 2.</w:t>
            </w:r>
            <w:r w:rsidRPr="00762B5E">
              <w:rPr>
                <w:rFonts w:ascii="Arial" w:eastAsia="Times New Roman" w:hAnsi="Arial"/>
                <w:bCs/>
                <w:iCs/>
                <w:sz w:val="18"/>
                <w:szCs w:val="18"/>
                <w:lang w:eastAsia="zh-CN"/>
              </w:rPr>
              <w:t xml:space="preserve"> </w:t>
            </w:r>
            <w:r w:rsidRPr="00762B5E">
              <w:rPr>
                <w:rFonts w:ascii="Arial" w:eastAsia="Times New Roman" w:hAnsi="Arial"/>
                <w:sz w:val="18"/>
                <w:lang w:eastAsia="ja-JP"/>
              </w:rPr>
              <w:t xml:space="preserve">The number of PO mapping to one PEI should be multiple of Ns when </w:t>
            </w:r>
            <w:r w:rsidRPr="00762B5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po-</w:t>
            </w:r>
            <w:proofErr w:type="spellStart"/>
            <w:r w:rsidRPr="00762B5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NumPerPEI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ja-JP"/>
              </w:rPr>
              <w:t xml:space="preserve"> is larger than Ns</w:t>
            </w:r>
            <w:r w:rsidRPr="00762B5E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</w:tbl>
    <w:p w14:paraId="64C3AC1E" w14:textId="77777777" w:rsidR="00762B5E" w:rsidRPr="00762B5E" w:rsidRDefault="00762B5E" w:rsidP="00762B5E">
      <w:pPr>
        <w:overflowPunct w:val="0"/>
        <w:autoSpaceDE w:val="0"/>
        <w:autoSpaceDN w:val="0"/>
        <w:adjustRightInd w:val="0"/>
        <w:textAlignment w:val="baseline"/>
        <w:rPr>
          <w:rFonts w:eastAsia="等线"/>
          <w:i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62B5E" w:rsidRPr="00762B5E" w14:paraId="6C381BEA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DBEE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SubgroupConfig</w:t>
            </w:r>
            <w:proofErr w:type="spellEnd"/>
            <w:r w:rsidRPr="00762B5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762B5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62B5E" w:rsidRPr="00762B5E" w14:paraId="421BAB4B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D3C6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subgroupsNumPerPO</w:t>
            </w:r>
            <w:proofErr w:type="spellEnd"/>
          </w:p>
          <w:p w14:paraId="25301ED6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Total number of subgroups per Paging Occasion (PO) for UE to read subgroups indication from physical-layer </w:t>
            </w:r>
            <w:proofErr w:type="spellStart"/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>signaling</w:t>
            </w:r>
            <w:proofErr w:type="spellEnd"/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  <w:r w:rsidRPr="00762B5E">
              <w:rPr>
                <w:rFonts w:ascii="Arial" w:eastAsia="等线" w:hAnsi="Arial"/>
                <w:sz w:val="18"/>
                <w:szCs w:val="22"/>
                <w:lang w:eastAsia="zh-CN"/>
              </w:rPr>
              <w:t xml:space="preserve"> The field</w:t>
            </w:r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represents the sum of CN-assigned and </w:t>
            </w:r>
            <w:r w:rsidRPr="00762B5E">
              <w:rPr>
                <w:rFonts w:ascii="Arial" w:eastAsia="Times New Roman" w:hAnsi="Arial"/>
                <w:sz w:val="18"/>
                <w:lang w:eastAsia="ja-JP"/>
              </w:rPr>
              <w:t xml:space="preserve">UEID-based subgroups </w:t>
            </w:r>
            <w:r w:rsidRPr="00762B5E">
              <w:rPr>
                <w:rFonts w:ascii="Arial" w:eastAsia="等线" w:hAnsi="Arial"/>
                <w:sz w:val="18"/>
                <w:lang w:eastAsia="zh-CN"/>
              </w:rPr>
              <w:t>supported</w:t>
            </w:r>
            <w:r w:rsidRPr="00762B5E">
              <w:rPr>
                <w:rFonts w:ascii="Arial" w:eastAsia="Times New Roman" w:hAnsi="Arial"/>
                <w:sz w:val="18"/>
                <w:lang w:eastAsia="ja-JP"/>
              </w:rPr>
              <w:t xml:space="preserve"> by the network</w:t>
            </w:r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When </w:t>
            </w:r>
            <w:r w:rsidRPr="00762B5E">
              <w:rPr>
                <w:rFonts w:ascii="Arial" w:eastAsia="Times New Roman" w:hAnsi="Arial"/>
                <w:i/>
                <w:sz w:val="18"/>
                <w:lang w:eastAsia="ja-JP"/>
              </w:rPr>
              <w:t>PEI-Config</w:t>
            </w:r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configured, there is always at least one subgroup (UEID-based subgroup or CN-assigned subgroup) configured.</w:t>
            </w:r>
          </w:p>
        </w:tc>
      </w:tr>
      <w:tr w:rsidR="00762B5E" w:rsidRPr="00762B5E" w14:paraId="00EFA3E7" w14:textId="77777777" w:rsidTr="00630A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4E3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62B5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subgroupsNumForUEID</w:t>
            </w:r>
            <w:proofErr w:type="spellEnd"/>
          </w:p>
          <w:p w14:paraId="7004BDBB" w14:textId="7FC5116A" w:rsidR="00762B5E" w:rsidRPr="00762B5E" w:rsidRDefault="00762B5E" w:rsidP="00D61B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Number of subgroups per Paging Occasion (PO) for UE to read subgroups indication from physical-layer </w:t>
            </w:r>
            <w:proofErr w:type="spellStart"/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>signaling</w:t>
            </w:r>
            <w:proofErr w:type="spellEnd"/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r w:rsidRPr="00762B5E">
              <w:rPr>
                <w:rFonts w:ascii="Arial" w:eastAsia="Times New Roman" w:hAnsi="Arial"/>
                <w:sz w:val="18"/>
                <w:lang w:eastAsia="ja-JP"/>
              </w:rPr>
              <w:t>for UEID-based subgrouping method. When present, the field</w:t>
            </w:r>
            <w:r w:rsidRPr="00762B5E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762B5E">
              <w:rPr>
                <w:rFonts w:ascii="Arial" w:eastAsia="Times New Roman" w:hAnsi="Arial"/>
                <w:sz w:val="18"/>
                <w:lang w:eastAsia="ja-JP"/>
              </w:rPr>
              <w:t xml:space="preserve">is set to an integer smaller than or equal to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ja-JP"/>
              </w:rPr>
              <w:t>subgroupsNumPerPO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.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ja-JP"/>
              </w:rPr>
              <w:t>subgroupsNumPerPO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ja-JP"/>
              </w:rPr>
              <w:t xml:space="preserve"> equals to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lang w:eastAsia="ja-JP"/>
              </w:rPr>
              <w:t>subgroupsNumForUEID</w:t>
            </w:r>
            <w:proofErr w:type="spellEnd"/>
            <w:r w:rsidRPr="00762B5E">
              <w:rPr>
                <w:rFonts w:ascii="Arial" w:eastAsia="Times New Roman" w:hAnsi="Arial"/>
                <w:sz w:val="18"/>
                <w:lang w:eastAsia="ja-JP"/>
              </w:rPr>
              <w:t xml:space="preserve"> when the network does not </w:t>
            </w:r>
            <w:del w:id="19" w:author="Huawei, HiSilicon" w:date="2023-07-31T15:15:00Z">
              <w:r w:rsidRPr="00762B5E" w:rsidDel="008E2DF1">
                <w:rPr>
                  <w:rFonts w:ascii="Arial" w:eastAsia="Times New Roman" w:hAnsi="Arial"/>
                  <w:sz w:val="18"/>
                  <w:lang w:eastAsia="ja-JP"/>
                </w:rPr>
                <w:delText>support</w:delText>
              </w:r>
            </w:del>
            <w:ins w:id="20" w:author="Huawei, HiSilicon" w:date="2023-07-31T16:27:00Z">
              <w:r w:rsidR="00AB22AD" w:rsidRPr="00AB22AD">
                <w:rPr>
                  <w:rFonts w:ascii="Arial" w:eastAsia="Times New Roman" w:hAnsi="Arial" w:hint="eastAsia"/>
                  <w:sz w:val="18"/>
                  <w:lang w:eastAsia="ja-JP"/>
                </w:rPr>
                <w:t>configure</w:t>
              </w:r>
            </w:ins>
            <w:r w:rsidRPr="00762B5E">
              <w:rPr>
                <w:rFonts w:ascii="Arial" w:eastAsia="Times New Roman" w:hAnsi="Arial"/>
                <w:sz w:val="18"/>
                <w:lang w:eastAsia="ja-JP"/>
              </w:rPr>
              <w:t xml:space="preserve"> CN-assigned subgrouping. </w:t>
            </w:r>
            <w:ins w:id="21" w:author="Huawei, HiSilicon" w:date="2023-07-31T15:04:00Z">
              <w:r w:rsidR="00EF44CA" w:rsidRPr="00CE5A5A">
                <w:rPr>
                  <w:rFonts w:ascii="Arial" w:eastAsia="Times New Roman" w:hAnsi="Arial"/>
                  <w:sz w:val="18"/>
                  <w:lang w:eastAsia="ja-JP"/>
                </w:rPr>
                <w:t xml:space="preserve">When </w:t>
              </w:r>
              <w:r w:rsidR="00EF44CA" w:rsidRPr="00EF44CA">
                <w:rPr>
                  <w:rFonts w:ascii="Arial" w:eastAsia="Times New Roman" w:hAnsi="Arial"/>
                  <w:i/>
                  <w:sz w:val="18"/>
                  <w:lang w:eastAsia="ja-JP"/>
                </w:rPr>
                <w:t>PEI-Config</w:t>
              </w:r>
              <w:r w:rsidR="00EF44CA" w:rsidRPr="00CE5A5A">
                <w:rPr>
                  <w:rFonts w:ascii="Arial" w:eastAsia="Times New Roman" w:hAnsi="Arial"/>
                  <w:sz w:val="18"/>
                  <w:lang w:eastAsia="ja-JP"/>
                </w:rPr>
                <w:t xml:space="preserve"> is configured,</w:t>
              </w:r>
              <w:r w:rsidR="00EF44CA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del w:id="22" w:author="Huawei, HiSilicon" w:date="2023-07-31T15:04:00Z">
              <w:r w:rsidRPr="00762B5E" w:rsidDel="00EF44CA">
                <w:rPr>
                  <w:rFonts w:ascii="Arial" w:eastAsia="Times New Roman" w:hAnsi="Arial"/>
                  <w:sz w:val="18"/>
                  <w:lang w:eastAsia="ja-JP"/>
                </w:rPr>
                <w:delText>T</w:delText>
              </w:r>
            </w:del>
            <w:ins w:id="23" w:author="Huawei, HiSilicon" w:date="2023-07-31T15:04:00Z">
              <w:r w:rsidR="00EF44CA" w:rsidRPr="00EF44CA">
                <w:rPr>
                  <w:rFonts w:ascii="Arial" w:eastAsia="Times New Roman" w:hAnsi="Arial" w:hint="eastAsia"/>
                  <w:sz w:val="18"/>
                  <w:lang w:eastAsia="ja-JP"/>
                </w:rPr>
                <w:t>t</w:t>
              </w:r>
            </w:ins>
            <w:r w:rsidRPr="00762B5E">
              <w:rPr>
                <w:rFonts w:ascii="Arial" w:eastAsia="Times New Roman" w:hAnsi="Arial"/>
                <w:sz w:val="18"/>
                <w:lang w:eastAsia="ja-JP"/>
              </w:rPr>
              <w:t xml:space="preserve">he field is absent when the network only </w:t>
            </w:r>
            <w:del w:id="24" w:author="Huawei, HiSilicon" w:date="2023-07-31T15:17:00Z">
              <w:r w:rsidRPr="00762B5E" w:rsidDel="00123A0B">
                <w:rPr>
                  <w:rFonts w:ascii="Arial" w:eastAsia="Times New Roman" w:hAnsi="Arial"/>
                  <w:sz w:val="18"/>
                  <w:lang w:eastAsia="ja-JP"/>
                </w:rPr>
                <w:delText>supports</w:delText>
              </w:r>
            </w:del>
            <w:ins w:id="25" w:author="Huawei, HiSilicon" w:date="2023-07-31T16:27:00Z">
              <w:r w:rsidR="00217411" w:rsidRPr="00AB22AD">
                <w:rPr>
                  <w:rFonts w:ascii="Arial" w:eastAsia="Times New Roman" w:hAnsi="Arial" w:hint="eastAsia"/>
                  <w:sz w:val="18"/>
                  <w:lang w:eastAsia="ja-JP"/>
                </w:rPr>
                <w:t>configure</w:t>
              </w:r>
              <w:r w:rsidR="00217411" w:rsidRPr="00217411">
                <w:rPr>
                  <w:rFonts w:ascii="Arial" w:eastAsia="Times New Roman" w:hAnsi="Arial" w:hint="eastAsia"/>
                  <w:sz w:val="18"/>
                  <w:lang w:eastAsia="ja-JP"/>
                </w:rPr>
                <w:t>s</w:t>
              </w:r>
            </w:ins>
            <w:r w:rsidRPr="00762B5E">
              <w:rPr>
                <w:rFonts w:ascii="Arial" w:eastAsia="Times New Roman" w:hAnsi="Arial"/>
                <w:sz w:val="18"/>
                <w:lang w:eastAsia="ja-JP"/>
              </w:rPr>
              <w:t xml:space="preserve"> CN-assigned subgrouping. </w:t>
            </w:r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Both this field and </w:t>
            </w:r>
            <w:proofErr w:type="spellStart"/>
            <w:r w:rsidRPr="00762B5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subgroupsNumPerPO</w:t>
            </w:r>
            <w:proofErr w:type="spellEnd"/>
            <w:r w:rsidRPr="00762B5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are equal to 1 when the network does not </w:t>
            </w:r>
            <w:del w:id="26" w:author="Huawei, HiSilicon" w:date="2023-07-26T10:17:00Z">
              <w:r w:rsidRPr="00762B5E" w:rsidDel="00630A08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support</w:delText>
              </w:r>
            </w:del>
            <w:ins w:id="27" w:author="Huawei, HiSilicon" w:date="2023-07-31T16:28:00Z">
              <w:r w:rsidR="00217411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configure</w:t>
              </w:r>
            </w:ins>
            <w:r w:rsidRPr="00762B5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subgrouping.</w:t>
            </w:r>
            <w:ins w:id="28" w:author="Huawei, HiSilicon" w:date="2023-07-31T15:15:00Z">
              <w:r w:rsidR="008E2DF1" w:rsidRPr="00762B5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When </w:t>
              </w:r>
              <w:r w:rsidR="008E2DF1" w:rsidRPr="00762B5E">
                <w:rPr>
                  <w:rFonts w:ascii="Arial" w:eastAsia="Times New Roman" w:hAnsi="Arial"/>
                  <w:i/>
                  <w:sz w:val="18"/>
                  <w:lang w:eastAsia="ja-JP"/>
                </w:rPr>
                <w:t>PEI-Config</w:t>
              </w:r>
              <w:r w:rsidR="008E2DF1" w:rsidRPr="00762B5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is configured,</w:t>
              </w:r>
              <w:r w:rsidR="008E2DF1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  <w:r w:rsidR="00113B05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i</w:t>
              </w:r>
            </w:ins>
            <w:ins w:id="29" w:author="Huawei, HiSilicon" w:date="2023-07-26T10:19:00Z">
              <w:r w:rsidR="00630A08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f</w:t>
              </w:r>
            </w:ins>
            <w:ins w:id="30" w:author="Huawei, HiSilicon" w:date="2023-07-26T10:18:00Z">
              <w:r w:rsidR="00630A08" w:rsidRPr="00630A08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the field is absent, </w:t>
              </w:r>
            </w:ins>
            <w:ins w:id="31" w:author="Huawei, HiSilicon" w:date="2023-07-26T10:36:00Z">
              <w:r w:rsidR="00D61BF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the </w:t>
              </w:r>
            </w:ins>
            <w:ins w:id="32" w:author="Huawei, HiSilicon" w:date="2023-07-26T10:18:00Z">
              <w:r w:rsidR="00630A08" w:rsidRPr="00630A08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UE uses subgrouping </w:t>
              </w:r>
            </w:ins>
            <w:ins w:id="33" w:author="Huawei, HiSilicon" w:date="2023-07-26T10:36:00Z">
              <w:r w:rsidR="00D61BF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according to</w:t>
              </w:r>
            </w:ins>
            <w:ins w:id="34" w:author="Huawei, HiSilicon" w:date="2023-07-26T10:18:00Z">
              <w:r w:rsidR="00630A08" w:rsidRPr="00630A08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TS 38.304</w:t>
              </w:r>
            </w:ins>
            <w:ins w:id="35" w:author="Huawei, HiSilicon" w:date="2023-07-26T10:37:00Z">
              <w:r w:rsidR="00D61BF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</w:ins>
            <w:ins w:id="36" w:author="Huawei, HiSilicon" w:date="2023-07-26T10:38:00Z">
              <w:r w:rsidR="00D61BF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[</w:t>
              </w:r>
            </w:ins>
            <w:ins w:id="37" w:author="Huawei, HiSilicon" w:date="2023-07-26T10:40:00Z">
              <w:r w:rsidR="00D61BF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20</w:t>
              </w:r>
            </w:ins>
            <w:ins w:id="38" w:author="Huawei, HiSilicon" w:date="2023-07-26T10:38:00Z">
              <w:r w:rsidR="00D61BF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]</w:t>
              </w:r>
            </w:ins>
            <w:ins w:id="39" w:author="Huawei, HiSilicon" w:date="2023-07-26T10:39:00Z">
              <w:r w:rsidR="00D61BF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,</w:t>
              </w:r>
            </w:ins>
            <w:ins w:id="40" w:author="Huawei, HiSilicon" w:date="2023-07-26T10:18:00Z">
              <w:r w:rsidR="00630A08" w:rsidRPr="00630A08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</w:ins>
            <w:ins w:id="41" w:author="Huawei, HiSilicon" w:date="2023-07-26T10:39:00Z">
              <w:r w:rsidR="00D61BF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clause </w:t>
              </w:r>
            </w:ins>
            <w:ins w:id="42" w:author="Huawei, HiSilicon" w:date="2023-07-26T10:18:00Z">
              <w:r w:rsidR="00630A08" w:rsidRPr="00630A08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7.3.0</w:t>
              </w:r>
            </w:ins>
            <w:ins w:id="43" w:author="Huawei, HiSilicon" w:date="2023-07-26T10:40:00Z">
              <w:r w:rsidR="00D61BF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.</w:t>
              </w:r>
            </w:ins>
          </w:p>
        </w:tc>
      </w:tr>
    </w:tbl>
    <w:p w14:paraId="046F76DD" w14:textId="77777777" w:rsidR="00762B5E" w:rsidRPr="00762B5E" w:rsidRDefault="00762B5E" w:rsidP="00762B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62B5E" w:rsidRPr="00762B5E" w14:paraId="34208C4E" w14:textId="77777777" w:rsidTr="00630A0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BAA0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762B5E">
              <w:rPr>
                <w:rFonts w:ascii="Arial" w:eastAsia="Times New Roman" w:hAnsi="Arial"/>
                <w:b/>
                <w:sz w:val="18"/>
                <w:szCs w:val="22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7642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762B5E">
              <w:rPr>
                <w:rFonts w:ascii="Arial" w:eastAsia="Times New Roman" w:hAnsi="Arial"/>
                <w:b/>
                <w:sz w:val="18"/>
                <w:szCs w:val="22"/>
              </w:rPr>
              <w:t>Explanation</w:t>
            </w:r>
          </w:p>
        </w:tc>
      </w:tr>
      <w:tr w:rsidR="00762B5E" w:rsidRPr="00762B5E" w14:paraId="6319B4B5" w14:textId="77777777" w:rsidTr="00630A0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6D5E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x-none"/>
              </w:rPr>
            </w:pPr>
            <w:r w:rsidRPr="00762B5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919C" w14:textId="77777777" w:rsidR="00762B5E" w:rsidRPr="00762B5E" w:rsidRDefault="00762B5E" w:rsidP="00762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62B5E">
              <w:rPr>
                <w:rFonts w:ascii="Arial" w:eastAsia="Times New Roman" w:hAnsi="Arial"/>
                <w:sz w:val="18"/>
                <w:szCs w:val="22"/>
                <w:lang w:eastAsia="ja-JP"/>
              </w:rPr>
              <w:t>The field is optional present, Need R, if this cell operates with shared spectrum channel access. Otherwise, it is absent, Need R.</w:t>
            </w:r>
          </w:p>
        </w:tc>
      </w:tr>
    </w:tbl>
    <w:p w14:paraId="59DDFA8F" w14:textId="77777777" w:rsidR="00762B5E" w:rsidRPr="00762B5E" w:rsidRDefault="00762B5E" w:rsidP="00B76A8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6A57E5B7" w14:textId="33E226E7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  <w:r w:rsidR="00762B5E">
        <w:rPr>
          <w:rFonts w:eastAsia="Batang"/>
          <w:bCs/>
          <w:i/>
          <w:noProof/>
          <w:sz w:val="22"/>
          <w:lang w:eastAsia="ko-KR"/>
        </w:rPr>
        <w:t>S</w:t>
      </w:r>
    </w:p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4C5BE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CC94A" w14:textId="77777777" w:rsidR="00F60D1A" w:rsidRDefault="00F60D1A">
      <w:r>
        <w:separator/>
      </w:r>
    </w:p>
  </w:endnote>
  <w:endnote w:type="continuationSeparator" w:id="0">
    <w:p w14:paraId="33E3390E" w14:textId="77777777" w:rsidR="00F60D1A" w:rsidRDefault="00F60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2FC8F" w14:textId="77777777" w:rsidR="00F60D1A" w:rsidRDefault="00F60D1A">
      <w:r>
        <w:separator/>
      </w:r>
    </w:p>
  </w:footnote>
  <w:footnote w:type="continuationSeparator" w:id="0">
    <w:p w14:paraId="62B51733" w14:textId="77777777" w:rsidR="00F60D1A" w:rsidRDefault="00F60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30A08" w:rsidRDefault="00630A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30A08" w:rsidRDefault="00630A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30A08" w:rsidRDefault="00630A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30A08" w:rsidRDefault="00630A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1A902A5"/>
    <w:multiLevelType w:val="hybridMultilevel"/>
    <w:tmpl w:val="92344B66"/>
    <w:lvl w:ilvl="0" w:tplc="A73632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57906EBE"/>
    <w:multiLevelType w:val="hybridMultilevel"/>
    <w:tmpl w:val="D0087D8A"/>
    <w:lvl w:ilvl="0" w:tplc="CB32DB5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9E"/>
    <w:rsid w:val="00006875"/>
    <w:rsid w:val="000119A3"/>
    <w:rsid w:val="00012235"/>
    <w:rsid w:val="00012814"/>
    <w:rsid w:val="00022C8A"/>
    <w:rsid w:val="00022E4A"/>
    <w:rsid w:val="0002565D"/>
    <w:rsid w:val="000415BF"/>
    <w:rsid w:val="00051814"/>
    <w:rsid w:val="00056AEB"/>
    <w:rsid w:val="000630E0"/>
    <w:rsid w:val="00063A1C"/>
    <w:rsid w:val="00071AC9"/>
    <w:rsid w:val="00084BDC"/>
    <w:rsid w:val="00087D04"/>
    <w:rsid w:val="00093D2A"/>
    <w:rsid w:val="00097D35"/>
    <w:rsid w:val="000A6394"/>
    <w:rsid w:val="000A7232"/>
    <w:rsid w:val="000B7FED"/>
    <w:rsid w:val="000C038A"/>
    <w:rsid w:val="000C6598"/>
    <w:rsid w:val="000D2D4C"/>
    <w:rsid w:val="000D44B3"/>
    <w:rsid w:val="000D706F"/>
    <w:rsid w:val="000E442E"/>
    <w:rsid w:val="0010210D"/>
    <w:rsid w:val="00113B05"/>
    <w:rsid w:val="00116914"/>
    <w:rsid w:val="00121BA2"/>
    <w:rsid w:val="00123A0B"/>
    <w:rsid w:val="00127CA6"/>
    <w:rsid w:val="00145D43"/>
    <w:rsid w:val="0014639A"/>
    <w:rsid w:val="00154BBE"/>
    <w:rsid w:val="00165175"/>
    <w:rsid w:val="00174D50"/>
    <w:rsid w:val="00186561"/>
    <w:rsid w:val="001924B4"/>
    <w:rsid w:val="00192C46"/>
    <w:rsid w:val="001941C9"/>
    <w:rsid w:val="001A08B3"/>
    <w:rsid w:val="001A7B60"/>
    <w:rsid w:val="001B1F37"/>
    <w:rsid w:val="001B52F0"/>
    <w:rsid w:val="001B7A65"/>
    <w:rsid w:val="001E41F3"/>
    <w:rsid w:val="001E6897"/>
    <w:rsid w:val="001F2DB3"/>
    <w:rsid w:val="00210585"/>
    <w:rsid w:val="00216AC6"/>
    <w:rsid w:val="00217411"/>
    <w:rsid w:val="002510D3"/>
    <w:rsid w:val="0025546E"/>
    <w:rsid w:val="00255550"/>
    <w:rsid w:val="00255D0B"/>
    <w:rsid w:val="0025660E"/>
    <w:rsid w:val="0026004D"/>
    <w:rsid w:val="0026250C"/>
    <w:rsid w:val="002640DD"/>
    <w:rsid w:val="00270DDD"/>
    <w:rsid w:val="00275D12"/>
    <w:rsid w:val="00280062"/>
    <w:rsid w:val="00284FEB"/>
    <w:rsid w:val="002860C4"/>
    <w:rsid w:val="00292D9B"/>
    <w:rsid w:val="00296627"/>
    <w:rsid w:val="002B496F"/>
    <w:rsid w:val="002B5741"/>
    <w:rsid w:val="002C295B"/>
    <w:rsid w:val="002C7A97"/>
    <w:rsid w:val="002D5994"/>
    <w:rsid w:val="002D79EA"/>
    <w:rsid w:val="002E472E"/>
    <w:rsid w:val="002F2120"/>
    <w:rsid w:val="002F79E9"/>
    <w:rsid w:val="00305409"/>
    <w:rsid w:val="00316A68"/>
    <w:rsid w:val="00317170"/>
    <w:rsid w:val="00317CA5"/>
    <w:rsid w:val="003359F1"/>
    <w:rsid w:val="003436B2"/>
    <w:rsid w:val="003517FC"/>
    <w:rsid w:val="00354066"/>
    <w:rsid w:val="00354493"/>
    <w:rsid w:val="0035662E"/>
    <w:rsid w:val="00356C6B"/>
    <w:rsid w:val="003609EF"/>
    <w:rsid w:val="0036231A"/>
    <w:rsid w:val="003702E0"/>
    <w:rsid w:val="00372707"/>
    <w:rsid w:val="00374D06"/>
    <w:rsid w:val="00374DD4"/>
    <w:rsid w:val="00380BCE"/>
    <w:rsid w:val="00382ED2"/>
    <w:rsid w:val="00384D21"/>
    <w:rsid w:val="00394A9C"/>
    <w:rsid w:val="0039777D"/>
    <w:rsid w:val="003C1929"/>
    <w:rsid w:val="003C78B2"/>
    <w:rsid w:val="003D7E99"/>
    <w:rsid w:val="003E1A36"/>
    <w:rsid w:val="003F4A43"/>
    <w:rsid w:val="00410371"/>
    <w:rsid w:val="0041406D"/>
    <w:rsid w:val="00420F55"/>
    <w:rsid w:val="004242F1"/>
    <w:rsid w:val="004304FE"/>
    <w:rsid w:val="0045084C"/>
    <w:rsid w:val="00454C0C"/>
    <w:rsid w:val="00486705"/>
    <w:rsid w:val="00491BC4"/>
    <w:rsid w:val="004A188C"/>
    <w:rsid w:val="004A6788"/>
    <w:rsid w:val="004B057A"/>
    <w:rsid w:val="004B4B8C"/>
    <w:rsid w:val="004B75B7"/>
    <w:rsid w:val="004C20ED"/>
    <w:rsid w:val="004C5BEA"/>
    <w:rsid w:val="004F0206"/>
    <w:rsid w:val="004F3B4F"/>
    <w:rsid w:val="004F6CAA"/>
    <w:rsid w:val="005071C9"/>
    <w:rsid w:val="005141D9"/>
    <w:rsid w:val="0051580D"/>
    <w:rsid w:val="00547111"/>
    <w:rsid w:val="005533B0"/>
    <w:rsid w:val="005544DA"/>
    <w:rsid w:val="00561FC7"/>
    <w:rsid w:val="00563D00"/>
    <w:rsid w:val="005717C0"/>
    <w:rsid w:val="00574D42"/>
    <w:rsid w:val="005777EF"/>
    <w:rsid w:val="00580599"/>
    <w:rsid w:val="00592D74"/>
    <w:rsid w:val="005A5446"/>
    <w:rsid w:val="005C21F4"/>
    <w:rsid w:val="005D21D4"/>
    <w:rsid w:val="005D5970"/>
    <w:rsid w:val="005E2C44"/>
    <w:rsid w:val="00600E74"/>
    <w:rsid w:val="00600FFF"/>
    <w:rsid w:val="006103D5"/>
    <w:rsid w:val="00610588"/>
    <w:rsid w:val="00621188"/>
    <w:rsid w:val="006257ED"/>
    <w:rsid w:val="00626A06"/>
    <w:rsid w:val="00630581"/>
    <w:rsid w:val="00630A08"/>
    <w:rsid w:val="006515EE"/>
    <w:rsid w:val="00653DE4"/>
    <w:rsid w:val="00662F32"/>
    <w:rsid w:val="00665C47"/>
    <w:rsid w:val="00666942"/>
    <w:rsid w:val="00673206"/>
    <w:rsid w:val="00695808"/>
    <w:rsid w:val="006B46FB"/>
    <w:rsid w:val="006C45B4"/>
    <w:rsid w:val="006C6FBF"/>
    <w:rsid w:val="006C71AA"/>
    <w:rsid w:val="006D299F"/>
    <w:rsid w:val="006D61A5"/>
    <w:rsid w:val="006E21FB"/>
    <w:rsid w:val="006E7F89"/>
    <w:rsid w:val="00703AA8"/>
    <w:rsid w:val="00714C81"/>
    <w:rsid w:val="00732F4B"/>
    <w:rsid w:val="00735A13"/>
    <w:rsid w:val="00750E05"/>
    <w:rsid w:val="00751878"/>
    <w:rsid w:val="00762B5E"/>
    <w:rsid w:val="00763D73"/>
    <w:rsid w:val="00776CE2"/>
    <w:rsid w:val="007845F5"/>
    <w:rsid w:val="007917A5"/>
    <w:rsid w:val="00792342"/>
    <w:rsid w:val="007977A8"/>
    <w:rsid w:val="007B3023"/>
    <w:rsid w:val="007B512A"/>
    <w:rsid w:val="007C2097"/>
    <w:rsid w:val="007D2794"/>
    <w:rsid w:val="007D6A07"/>
    <w:rsid w:val="007E7632"/>
    <w:rsid w:val="007F1098"/>
    <w:rsid w:val="007F13A6"/>
    <w:rsid w:val="007F7259"/>
    <w:rsid w:val="008040A8"/>
    <w:rsid w:val="008279FA"/>
    <w:rsid w:val="008626E7"/>
    <w:rsid w:val="0087057C"/>
    <w:rsid w:val="0087097D"/>
    <w:rsid w:val="00870EE7"/>
    <w:rsid w:val="00874538"/>
    <w:rsid w:val="008819DA"/>
    <w:rsid w:val="00883D33"/>
    <w:rsid w:val="008863B9"/>
    <w:rsid w:val="008A45A6"/>
    <w:rsid w:val="008B1DA3"/>
    <w:rsid w:val="008B320A"/>
    <w:rsid w:val="008B44C9"/>
    <w:rsid w:val="008B4E73"/>
    <w:rsid w:val="008D3CCC"/>
    <w:rsid w:val="008E2DF1"/>
    <w:rsid w:val="008F1816"/>
    <w:rsid w:val="008F1E93"/>
    <w:rsid w:val="008F3789"/>
    <w:rsid w:val="008F686C"/>
    <w:rsid w:val="009053EE"/>
    <w:rsid w:val="0091334E"/>
    <w:rsid w:val="009148DE"/>
    <w:rsid w:val="00931961"/>
    <w:rsid w:val="00937FAA"/>
    <w:rsid w:val="00941E30"/>
    <w:rsid w:val="00950A7E"/>
    <w:rsid w:val="00952AFF"/>
    <w:rsid w:val="00953EB6"/>
    <w:rsid w:val="0095522F"/>
    <w:rsid w:val="0096416B"/>
    <w:rsid w:val="00974E9A"/>
    <w:rsid w:val="0097645D"/>
    <w:rsid w:val="009777D9"/>
    <w:rsid w:val="009853EE"/>
    <w:rsid w:val="00991B88"/>
    <w:rsid w:val="009A5391"/>
    <w:rsid w:val="009A5753"/>
    <w:rsid w:val="009A579D"/>
    <w:rsid w:val="009C2BE8"/>
    <w:rsid w:val="009C621B"/>
    <w:rsid w:val="009E3297"/>
    <w:rsid w:val="009F734F"/>
    <w:rsid w:val="00A0281A"/>
    <w:rsid w:val="00A03CB9"/>
    <w:rsid w:val="00A0604B"/>
    <w:rsid w:val="00A158BA"/>
    <w:rsid w:val="00A17782"/>
    <w:rsid w:val="00A22F84"/>
    <w:rsid w:val="00A246B6"/>
    <w:rsid w:val="00A25A8C"/>
    <w:rsid w:val="00A25F68"/>
    <w:rsid w:val="00A27B95"/>
    <w:rsid w:val="00A3608F"/>
    <w:rsid w:val="00A47E70"/>
    <w:rsid w:val="00A50CF0"/>
    <w:rsid w:val="00A54A20"/>
    <w:rsid w:val="00A56B74"/>
    <w:rsid w:val="00A5750E"/>
    <w:rsid w:val="00A663A1"/>
    <w:rsid w:val="00A7671C"/>
    <w:rsid w:val="00A768E5"/>
    <w:rsid w:val="00A86A11"/>
    <w:rsid w:val="00AA2CBC"/>
    <w:rsid w:val="00AB22AD"/>
    <w:rsid w:val="00AB54BB"/>
    <w:rsid w:val="00AC5820"/>
    <w:rsid w:val="00AD1CD8"/>
    <w:rsid w:val="00AE276D"/>
    <w:rsid w:val="00AF571A"/>
    <w:rsid w:val="00AF7BFA"/>
    <w:rsid w:val="00B001B3"/>
    <w:rsid w:val="00B0131E"/>
    <w:rsid w:val="00B1207E"/>
    <w:rsid w:val="00B218D0"/>
    <w:rsid w:val="00B258BB"/>
    <w:rsid w:val="00B42E3B"/>
    <w:rsid w:val="00B4467F"/>
    <w:rsid w:val="00B47E54"/>
    <w:rsid w:val="00B577A5"/>
    <w:rsid w:val="00B62C2E"/>
    <w:rsid w:val="00B67B97"/>
    <w:rsid w:val="00B752E6"/>
    <w:rsid w:val="00B76A8B"/>
    <w:rsid w:val="00B927A5"/>
    <w:rsid w:val="00B96821"/>
    <w:rsid w:val="00B968C8"/>
    <w:rsid w:val="00BA074A"/>
    <w:rsid w:val="00BA2650"/>
    <w:rsid w:val="00BA3EC5"/>
    <w:rsid w:val="00BA51D9"/>
    <w:rsid w:val="00BB5DFC"/>
    <w:rsid w:val="00BC1AFB"/>
    <w:rsid w:val="00BC7973"/>
    <w:rsid w:val="00BD2410"/>
    <w:rsid w:val="00BD279D"/>
    <w:rsid w:val="00BD6BB8"/>
    <w:rsid w:val="00BE220D"/>
    <w:rsid w:val="00BF4560"/>
    <w:rsid w:val="00C23E0C"/>
    <w:rsid w:val="00C43FC9"/>
    <w:rsid w:val="00C44963"/>
    <w:rsid w:val="00C66BA2"/>
    <w:rsid w:val="00C8265B"/>
    <w:rsid w:val="00C85335"/>
    <w:rsid w:val="00C870F6"/>
    <w:rsid w:val="00C9142E"/>
    <w:rsid w:val="00C95985"/>
    <w:rsid w:val="00CA23AF"/>
    <w:rsid w:val="00CA5DBB"/>
    <w:rsid w:val="00CC5026"/>
    <w:rsid w:val="00CC68D0"/>
    <w:rsid w:val="00CD6F62"/>
    <w:rsid w:val="00CE5A5A"/>
    <w:rsid w:val="00D03F9A"/>
    <w:rsid w:val="00D0544B"/>
    <w:rsid w:val="00D06D51"/>
    <w:rsid w:val="00D15533"/>
    <w:rsid w:val="00D24991"/>
    <w:rsid w:val="00D50255"/>
    <w:rsid w:val="00D5329C"/>
    <w:rsid w:val="00D61BF9"/>
    <w:rsid w:val="00D66520"/>
    <w:rsid w:val="00D7161B"/>
    <w:rsid w:val="00D83D56"/>
    <w:rsid w:val="00D84AE9"/>
    <w:rsid w:val="00D90818"/>
    <w:rsid w:val="00D91127"/>
    <w:rsid w:val="00D96D8F"/>
    <w:rsid w:val="00DA52CD"/>
    <w:rsid w:val="00DC7C32"/>
    <w:rsid w:val="00DD420F"/>
    <w:rsid w:val="00DE0A0E"/>
    <w:rsid w:val="00DE34CF"/>
    <w:rsid w:val="00E07B91"/>
    <w:rsid w:val="00E13F3D"/>
    <w:rsid w:val="00E233D0"/>
    <w:rsid w:val="00E34898"/>
    <w:rsid w:val="00E42107"/>
    <w:rsid w:val="00E44FA0"/>
    <w:rsid w:val="00E50EA4"/>
    <w:rsid w:val="00E75688"/>
    <w:rsid w:val="00E76C57"/>
    <w:rsid w:val="00E8788E"/>
    <w:rsid w:val="00EA4609"/>
    <w:rsid w:val="00EA6909"/>
    <w:rsid w:val="00EB09B7"/>
    <w:rsid w:val="00EB1C89"/>
    <w:rsid w:val="00EB56FE"/>
    <w:rsid w:val="00EB5ACD"/>
    <w:rsid w:val="00EC76AD"/>
    <w:rsid w:val="00ED5BA3"/>
    <w:rsid w:val="00EE7D7C"/>
    <w:rsid w:val="00EF206A"/>
    <w:rsid w:val="00EF44CA"/>
    <w:rsid w:val="00EF481C"/>
    <w:rsid w:val="00F01159"/>
    <w:rsid w:val="00F0283D"/>
    <w:rsid w:val="00F11409"/>
    <w:rsid w:val="00F132CB"/>
    <w:rsid w:val="00F25D98"/>
    <w:rsid w:val="00F300FB"/>
    <w:rsid w:val="00F415A1"/>
    <w:rsid w:val="00F4186D"/>
    <w:rsid w:val="00F60D1A"/>
    <w:rsid w:val="00F710F7"/>
    <w:rsid w:val="00F95CA0"/>
    <w:rsid w:val="00FA3261"/>
    <w:rsid w:val="00FB0C40"/>
    <w:rsid w:val="00FB6386"/>
    <w:rsid w:val="00FD0BF8"/>
    <w:rsid w:val="00FD218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3FF5F-3816-4134-B439-F47B0EC57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628</TotalTime>
  <Pages>8</Pages>
  <Words>7820</Words>
  <Characters>8056</Characters>
  <Application>Microsoft Office Word</Application>
  <DocSecurity>0</DocSecurity>
  <Lines>287</Lines>
  <Paragraphs>273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kuangyiru</cp:lastModifiedBy>
  <cp:revision>81</cp:revision>
  <cp:lastPrinted>1900-01-01T00:00:00Z</cp:lastPrinted>
  <dcterms:created xsi:type="dcterms:W3CDTF">2023-07-25T04:27:00Z</dcterms:created>
  <dcterms:modified xsi:type="dcterms:W3CDTF">2023-08-11T00:57:00Z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(3)3oJYOWTiGfVWjz2VgQIzY8jjzzbIZb9y0sQlK/jMehNzQ7+Wb4X54d4XxNQWv9aFENt6ByYT
aQzJ/yeHb7Yh129+52/Lf++eQtMO0O20N9qfVytew3h/9u3h+KZgiuhXGcGqjrV7tgXPsNnA
dPcbSiSIIFC+8W9Zvg5+5IOMAnxW3jVE+tCfpTDTDhYLpyMbP+uSAJ2XmDNT4fDz+HZlZzgP
eFm69QZzPhgksTpXWk</vt:lpwstr>
  </property>
  <property fmtid="{D5CDD505-2E9C-101B-9397-08002B2CF9AE}" pid="22" name="_2015_ms_pID_7253431">
    <vt:lpwstr>BovY6UGkuYPjbFSQ9IHlax1V88QuBZ4C7/5J8d7JchrORFSa/tNAcG
M3r6u0ACSCcgmytypM+1ItNNbVL+0ahTTuuG+VFflgIc4WtXJ5dOyouAuGSX6PAoEvEqeJxw
LtGg5W4m00FtvQ3zVgQpo8CrOXZO5vPE8fl7ujEhkDQ4NvFiz1SqHR2GeTkCpuBfuCLYB7u5
61wC+oMnwzoRHvftyKusIf5/lML1F3zPb4nz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1687865325</vt:lpwstr>
  </property>
</Properties>
</file>